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D577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4E36" w:rsidRPr="00E24E36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4E36" w:rsidRPr="00E24E36">
        <w:rPr>
          <w:b/>
          <w:noProof/>
          <w:sz w:val="24"/>
        </w:rPr>
        <w:t>122</w:t>
      </w:r>
      <w:r>
        <w:rPr>
          <w:b/>
          <w:i/>
          <w:noProof/>
          <w:sz w:val="28"/>
        </w:rPr>
        <w:tab/>
      </w:r>
      <w:r w:rsidR="00CA5EDB" w:rsidRPr="00E51319">
        <w:rPr>
          <w:b/>
          <w:i/>
          <w:noProof/>
          <w:sz w:val="28"/>
        </w:rPr>
        <w:t>R</w:t>
      </w:r>
      <w:r w:rsidR="00CA5EDB">
        <w:rPr>
          <w:b/>
          <w:i/>
          <w:noProof/>
          <w:sz w:val="28"/>
        </w:rPr>
        <w:t>3</w:t>
      </w:r>
      <w:r w:rsidR="00CA5EDB" w:rsidRPr="00E51319">
        <w:rPr>
          <w:b/>
          <w:i/>
          <w:noProof/>
          <w:sz w:val="28"/>
        </w:rPr>
        <w:t>-2</w:t>
      </w:r>
      <w:r w:rsidR="00CA5EDB">
        <w:rPr>
          <w:b/>
          <w:i/>
          <w:noProof/>
          <w:sz w:val="28"/>
        </w:rPr>
        <w:t>3</w:t>
      </w:r>
      <w:r w:rsidR="007E44BE">
        <w:rPr>
          <w:b/>
          <w:i/>
          <w:noProof/>
          <w:sz w:val="28"/>
        </w:rPr>
        <w:t>7543</w:t>
      </w:r>
    </w:p>
    <w:p w14:paraId="7CB45193" w14:textId="509B7519" w:rsidR="001E41F3" w:rsidRDefault="005E6D15" w:rsidP="005E2C44">
      <w:pPr>
        <w:pStyle w:val="CRCoverPage"/>
        <w:outlineLvl w:val="0"/>
        <w:rPr>
          <w:b/>
          <w:noProof/>
          <w:sz w:val="24"/>
        </w:rPr>
      </w:pPr>
      <w:r w:rsidRPr="005E6D15">
        <w:rPr>
          <w:b/>
          <w:noProof/>
          <w:sz w:val="24"/>
        </w:rPr>
        <w:t>Chicago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13</w:t>
      </w:r>
      <w:r w:rsidRPr="005E6D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E6D15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5E6D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09059E" w:rsidR="001E41F3" w:rsidRPr="00410371" w:rsidRDefault="00ED331E" w:rsidP="00ED33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D331E"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459940" w:rsidR="001E41F3" w:rsidRPr="00410371" w:rsidRDefault="007E44BE" w:rsidP="007702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F0FC0" w:rsidR="001E41F3" w:rsidRPr="0033446D" w:rsidRDefault="007702E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5968A4" w:rsidR="001E41F3" w:rsidRPr="0003786D" w:rsidRDefault="000378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3786D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3A2CC9" w:rsidR="00F25D98" w:rsidRDefault="00DC2D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D510A8" w:rsidR="00F25D98" w:rsidRDefault="00DC2D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2B70CF" w:rsidR="001E41F3" w:rsidRDefault="008273E8" w:rsidP="00051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NR UE Rx-Tx time difference measurement in NR UL E-CID [UERxTxTD]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680CE0" w:rsidR="001E41F3" w:rsidRDefault="00B154C7" w:rsidP="00D06025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5D1A12">
              <w:t xml:space="preserve">, </w:t>
            </w:r>
            <w:r w:rsidR="008C698F">
              <w:t xml:space="preserve">Polaris Wireless, </w:t>
            </w:r>
            <w:r w:rsidR="005D1A12">
              <w:t>China Telecom</w:t>
            </w:r>
            <w:r w:rsidR="00957F27">
              <w:t>, NTT Docomo</w:t>
            </w:r>
            <w:r w:rsidR="0078747D">
              <w:t xml:space="preserve">, </w:t>
            </w:r>
            <w:r w:rsidR="0078747D" w:rsidRPr="0078747D">
              <w:t>AT&amp;T</w:t>
            </w:r>
            <w:r w:rsidR="00337A53">
              <w:t>, FirstNet,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BC3A8A" w:rsidR="001E41F3" w:rsidRDefault="00785230" w:rsidP="00785230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3B4265" w:rsidR="001E41F3" w:rsidRDefault="00785230" w:rsidP="009221B7">
            <w:pPr>
              <w:pStyle w:val="CRCoverPage"/>
              <w:spacing w:after="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C4FDA6" w:rsidR="001E41F3" w:rsidRDefault="00C14C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08DC8" w:rsidR="001E41F3" w:rsidRDefault="009221B7" w:rsidP="009221B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34A803" w:rsidR="001E41F3" w:rsidRDefault="0082255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6F6FF" w14:textId="521274EF" w:rsidR="00A02CE8" w:rsidRDefault="00FA5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</w:t>
            </w:r>
            <w:r w:rsidR="006B4E79">
              <w:rPr>
                <w:noProof/>
              </w:rPr>
              <w:t>Timing Advance</w:t>
            </w:r>
            <w:r>
              <w:rPr>
                <w:noProof/>
              </w:rPr>
              <w:t xml:space="preserve"> (TA)</w:t>
            </w:r>
            <w:r w:rsidR="00B154C7">
              <w:rPr>
                <w:noProof/>
              </w:rPr>
              <w:t>, i.e., NR TA Type 2,</w:t>
            </w:r>
            <w:r w:rsidR="006B4E79">
              <w:rPr>
                <w:noProof/>
              </w:rPr>
              <w:t xml:space="preserve"> for NR UL E-CID was introduced in NRPPa in Rel-17 as a TEI17. </w:t>
            </w:r>
            <w:r>
              <w:rPr>
                <w:noProof/>
              </w:rPr>
              <w:t xml:space="preserve">NR </w:t>
            </w:r>
            <w:r w:rsidR="006B4E79">
              <w:rPr>
                <w:noProof/>
              </w:rPr>
              <w:t>T</w:t>
            </w:r>
            <w:r>
              <w:rPr>
                <w:noProof/>
              </w:rPr>
              <w:t>A</w:t>
            </w:r>
            <w:r w:rsidR="006B4E79">
              <w:rPr>
                <w:noProof/>
              </w:rPr>
              <w:t xml:space="preserve"> Type 1 which </w:t>
            </w:r>
            <w:r w:rsidR="000C0717">
              <w:rPr>
                <w:noProof/>
              </w:rPr>
              <w:t xml:space="preserve">more accurately </w:t>
            </w:r>
            <w:r w:rsidR="006B4E79">
              <w:rPr>
                <w:noProof/>
              </w:rPr>
              <w:t>reflects RTT from serving gNB to UE, however, is currently not supported in NR UL E-CID.</w:t>
            </w:r>
            <w:r>
              <w:rPr>
                <w:noProof/>
              </w:rPr>
              <w:t xml:space="preserve"> </w:t>
            </w:r>
          </w:p>
          <w:p w14:paraId="43F23437" w14:textId="77777777" w:rsidR="00A02CE8" w:rsidRDefault="00A02C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65921B" w14:textId="30F789DC" w:rsidR="003860FF" w:rsidRPr="0005170D" w:rsidRDefault="00FA5C7D" w:rsidP="00051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calculate NR </w:t>
            </w:r>
            <w:r w:rsidR="00E13579">
              <w:rPr>
                <w:noProof/>
              </w:rPr>
              <w:t xml:space="preserve">TA Type 1 at the gNB, the gNB needs to </w:t>
            </w:r>
            <w:r w:rsidR="000C0717">
              <w:rPr>
                <w:noProof/>
              </w:rPr>
              <w:t>know</w:t>
            </w:r>
            <w:r w:rsidR="00E13579">
              <w:rPr>
                <w:noProof/>
              </w:rPr>
              <w:t xml:space="preserve"> UE Rx-Tx Time Difference </w:t>
            </w:r>
            <w:r w:rsidR="000C0717">
              <w:rPr>
                <w:noProof/>
              </w:rPr>
              <w:t>as well as</w:t>
            </w:r>
            <w:r w:rsidR="00E13579">
              <w:rPr>
                <w:noProof/>
              </w:rPr>
              <w:t xml:space="preserve"> gNB Rx-Tx Time Difference. Both measurements are defined in </w:t>
            </w:r>
            <w:r w:rsidR="00B154C7">
              <w:rPr>
                <w:noProof/>
              </w:rPr>
              <w:t xml:space="preserve">TS </w:t>
            </w:r>
            <w:r w:rsidR="00E13579">
              <w:rPr>
                <w:noProof/>
              </w:rPr>
              <w:t>38.215.</w:t>
            </w:r>
            <w:r w:rsidR="003860FF">
              <w:rPr>
                <w:noProof/>
              </w:rPr>
              <w:t xml:space="preserve"> </w:t>
            </w:r>
            <w:r w:rsidR="003860FF" w:rsidRPr="0005170D">
              <w:rPr>
                <w:noProof/>
              </w:rPr>
              <w:t>Without the reporting of UE Rx-Tx, we have a gap with LTE E-CID method, where such measurement was reported over LPPA, and over NRPP</w:t>
            </w:r>
            <w:r w:rsidR="0078747D">
              <w:rPr>
                <w:noProof/>
              </w:rPr>
              <w:t>a</w:t>
            </w:r>
            <w:r w:rsidR="003860FF" w:rsidRPr="0005170D">
              <w:rPr>
                <w:noProof/>
              </w:rPr>
              <w:t>, in case NG-RAN is an ng-eNB, but not from a gNB.</w:t>
            </w:r>
          </w:p>
          <w:p w14:paraId="0B397098" w14:textId="77777777" w:rsidR="003860FF" w:rsidRDefault="003860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130CE1" w14:textId="2C49101B" w:rsidR="00B154C7" w:rsidRDefault="003860FF" w:rsidP="000C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NR, t</w:t>
            </w:r>
            <w:r w:rsidR="00B154C7">
              <w:rPr>
                <w:noProof/>
              </w:rPr>
              <w:t xml:space="preserve">he </w:t>
            </w:r>
            <w:r w:rsidR="00A02CE8">
              <w:rPr>
                <w:noProof/>
              </w:rPr>
              <w:t xml:space="preserve">gNB Rx-Tx Time Difference is by definition always available at the gNB. </w:t>
            </w:r>
          </w:p>
          <w:p w14:paraId="3EA4D203" w14:textId="32151FD9" w:rsidR="00C83EAB" w:rsidRDefault="00B154C7" w:rsidP="000C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Regarding </w:t>
            </w:r>
            <w:r w:rsidR="00A02CE8">
              <w:rPr>
                <w:noProof/>
              </w:rPr>
              <w:t>UE Rx-Tx Time Difference</w:t>
            </w:r>
            <w:r>
              <w:rPr>
                <w:noProof/>
              </w:rPr>
              <w:t>, a procedure for sharing the measurement</w:t>
            </w:r>
            <w:r w:rsidR="00A02CE8">
              <w:rPr>
                <w:noProof/>
              </w:rPr>
              <w:t xml:space="preserve"> </w:t>
            </w:r>
            <w:r w:rsidR="000C0717">
              <w:rPr>
                <w:noProof/>
              </w:rPr>
              <w:t xml:space="preserve">by the UE </w:t>
            </w:r>
            <w:r w:rsidR="00A02CE8">
              <w:rPr>
                <w:noProof/>
              </w:rPr>
              <w:t xml:space="preserve">with the gNB is defined in </w:t>
            </w:r>
            <w:r>
              <w:rPr>
                <w:noProof/>
              </w:rPr>
              <w:t xml:space="preserve">TS </w:t>
            </w:r>
            <w:r w:rsidR="00A02CE8">
              <w:rPr>
                <w:noProof/>
              </w:rPr>
              <w:t xml:space="preserve">38.300 </w:t>
            </w:r>
            <w:r>
              <w:rPr>
                <w:noProof/>
              </w:rPr>
              <w:t xml:space="preserve">section 16.8 </w:t>
            </w:r>
            <w:r w:rsidR="00A02CE8">
              <w:rPr>
                <w:noProof/>
              </w:rPr>
              <w:t>within the context of Propagation Delay Compensation (PDC) for Time Sensitive Communications (TSC).</w:t>
            </w:r>
            <w:r w:rsidR="003342A1">
              <w:rPr>
                <w:noProof/>
              </w:rPr>
              <w:t xml:space="preserve"> This means that </w:t>
            </w:r>
            <w:r w:rsidR="00157104">
              <w:rPr>
                <w:noProof/>
              </w:rPr>
              <w:t>both measurements as well as procedures to make these measurements available at the gNB are already supported in Rel-17.</w:t>
            </w:r>
            <w:r>
              <w:rPr>
                <w:noProof/>
              </w:rPr>
              <w:t xml:space="preserve"> The only missing aspect for supporting reporting NR TA Type 1 </w:t>
            </w:r>
            <w:r w:rsidR="003860FF">
              <w:rPr>
                <w:noProof/>
              </w:rPr>
              <w:t>and addressing the gap with LTE UL E-CID is the signalling over NRPP</w:t>
            </w:r>
            <w:r w:rsidR="0078747D">
              <w:rPr>
                <w:noProof/>
              </w:rPr>
              <w:t>a</w:t>
            </w:r>
            <w:r>
              <w:rPr>
                <w:noProof/>
              </w:rPr>
              <w:t>.</w:t>
            </w:r>
          </w:p>
          <w:p w14:paraId="0FD11C63" w14:textId="77777777" w:rsidR="003860FF" w:rsidRDefault="003860FF" w:rsidP="000C07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61F20" w14:textId="10AE8FA5" w:rsidR="003860FF" w:rsidRDefault="003860FF" w:rsidP="000C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Below is the measurement definition in TS 38.331 (No F1AP impac</w:t>
            </w:r>
            <w:r w:rsidR="0078747D">
              <w:rPr>
                <w:noProof/>
              </w:rPr>
              <w:t>t</w:t>
            </w:r>
            <w:r>
              <w:rPr>
                <w:noProof/>
              </w:rPr>
              <w:t>s are needed, since the measurement is avialable at RRC level)</w:t>
            </w:r>
          </w:p>
          <w:p w14:paraId="52793781" w14:textId="77777777" w:rsidR="003860FF" w:rsidRDefault="003860FF" w:rsidP="000C07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CEF4A7" w14:textId="49BC343D" w:rsidR="003860FF" w:rsidRDefault="003860FF" w:rsidP="000C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42CF747" wp14:editId="5C1746F1">
                  <wp:extent cx="4357370" cy="1392555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392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35C2ACBD" w:rsidR="00C83EAB" w:rsidRDefault="00C83E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F2ACBC" w:rsidR="00D14B92" w:rsidRDefault="000C0717" w:rsidP="00587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support for NR </w:t>
            </w:r>
            <w:r w:rsidR="00B154C7">
              <w:rPr>
                <w:noProof/>
              </w:rPr>
              <w:t>UE Rx-Tx time difference</w:t>
            </w:r>
            <w:r>
              <w:rPr>
                <w:noProof/>
              </w:rPr>
              <w:t xml:space="preserve"> for NR UL E-CID </w:t>
            </w:r>
            <w:r w:rsidR="00B23039">
              <w:rPr>
                <w:noProof/>
              </w:rPr>
              <w:t>measurement reporting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DFF45E" w:rsidR="001E41F3" w:rsidRDefault="000C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RTT between UE and serving gNB (i.e., physical distance between UE and gNB) is less accurat</w:t>
            </w:r>
            <w:r w:rsidR="0078747D">
              <w:rPr>
                <w:noProof/>
              </w:rPr>
              <w:t>e</w:t>
            </w:r>
            <w:r>
              <w:rPr>
                <w:noProof/>
              </w:rPr>
              <w:t>ly known</w:t>
            </w:r>
            <w:r w:rsidR="00E85E0B">
              <w:rPr>
                <w:noProof/>
              </w:rPr>
              <w:t xml:space="preserve"> which may adversely affect location determination during e.g., Emergency Calls.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E23A06" w:rsidR="001E41F3" w:rsidRDefault="00EC6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9.1.1.1, 9.2.5, 9.3.5, 9.3.7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31CC337" w:rsidR="001E41F3" w:rsidRDefault="00D14B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79CC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6F9D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14B92">
              <w:rPr>
                <w:noProof/>
              </w:rPr>
              <w:t>38.305</w:t>
            </w:r>
            <w:r>
              <w:rPr>
                <w:noProof/>
              </w:rPr>
              <w:t xml:space="preserve"> CR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FE1ABA" w:rsidR="001E41F3" w:rsidRDefault="00C40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4081F" w:rsidR="001E41F3" w:rsidRDefault="00C40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2DD2FF" w14:textId="77777777" w:rsidR="00E35145" w:rsidRDefault="00E35145">
      <w:pPr>
        <w:rPr>
          <w:noProof/>
        </w:rPr>
      </w:pPr>
    </w:p>
    <w:p w14:paraId="4E799F05" w14:textId="77777777" w:rsidR="00E35145" w:rsidRPr="00570860" w:rsidRDefault="00E35145">
      <w:pPr>
        <w:rPr>
          <w:b/>
          <w:bCs/>
          <w:noProof/>
        </w:rPr>
      </w:pPr>
      <w:r w:rsidRPr="00570860">
        <w:rPr>
          <w:b/>
          <w:bCs/>
          <w:noProof/>
          <w:highlight w:val="lightGray"/>
        </w:rPr>
        <w:t>START OF CHANGES</w:t>
      </w:r>
    </w:p>
    <w:p w14:paraId="236557FB" w14:textId="77777777" w:rsidR="00E35145" w:rsidRPr="00A26A52" w:rsidRDefault="00E35145" w:rsidP="00E35145">
      <w:pPr>
        <w:pStyle w:val="Proposal"/>
        <w:numPr>
          <w:ilvl w:val="0"/>
          <w:numId w:val="0"/>
        </w:numPr>
        <w:jc w:val="center"/>
        <w:rPr>
          <w:rFonts w:asciiTheme="minorHAnsi" w:hAnsiTheme="minorHAnsi"/>
          <w:b w:val="0"/>
          <w:bCs w:val="0"/>
          <w:color w:val="FF0000"/>
          <w:lang w:eastAsia="ja-JP"/>
        </w:rPr>
      </w:pPr>
      <w:r w:rsidRPr="00A26A52">
        <w:rPr>
          <w:rFonts w:asciiTheme="minorHAnsi" w:hAnsiTheme="minorHAnsi"/>
          <w:b w:val="0"/>
          <w:bCs w:val="0"/>
          <w:color w:val="FF0000"/>
          <w:lang w:eastAsia="ja-JP"/>
        </w:rPr>
        <w:t>--------Unchanged parts omitted---------</w:t>
      </w:r>
    </w:p>
    <w:p w14:paraId="3C3DE89E" w14:textId="77777777" w:rsidR="00721466" w:rsidRPr="00707B3F" w:rsidRDefault="00721466" w:rsidP="00721466">
      <w:pPr>
        <w:pStyle w:val="Heading4"/>
        <w:rPr>
          <w:noProof/>
        </w:rPr>
      </w:pPr>
      <w:bookmarkStart w:id="1" w:name="_Toc534903068"/>
      <w:bookmarkStart w:id="2" w:name="_Toc51775985"/>
      <w:bookmarkStart w:id="3" w:name="_Toc56773007"/>
      <w:bookmarkStart w:id="4" w:name="_Toc64447636"/>
      <w:bookmarkStart w:id="5" w:name="_Toc74152292"/>
      <w:bookmarkStart w:id="6" w:name="_Toc88654145"/>
      <w:bookmarkStart w:id="7" w:name="_Toc99056207"/>
      <w:bookmarkStart w:id="8" w:name="_Toc99959140"/>
      <w:bookmarkStart w:id="9" w:name="_Toc105612326"/>
      <w:bookmarkStart w:id="10" w:name="_Toc106109542"/>
      <w:bookmarkStart w:id="11" w:name="_Toc112766434"/>
      <w:bookmarkStart w:id="12" w:name="_Toc113379350"/>
      <w:bookmarkStart w:id="13" w:name="_Toc120091903"/>
      <w:bookmarkStart w:id="14" w:name="_Toc138758529"/>
      <w:r w:rsidRPr="00707B3F">
        <w:rPr>
          <w:noProof/>
        </w:rPr>
        <w:t>9.1.1.1</w:t>
      </w:r>
      <w:r w:rsidRPr="00707B3F">
        <w:rPr>
          <w:noProof/>
        </w:rPr>
        <w:tab/>
        <w:t>E-CID MEASUREMENT INITIATION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E11C3C6" w14:textId="77777777" w:rsidR="00721466" w:rsidRPr="00707B3F" w:rsidRDefault="00721466" w:rsidP="00721466">
      <w:pPr>
        <w:rPr>
          <w:noProof/>
        </w:rPr>
      </w:pPr>
      <w:r w:rsidRPr="00707B3F">
        <w:rPr>
          <w:noProof/>
        </w:rPr>
        <w:t>This message is sent by LMF to initiate E-CID measurements.</w:t>
      </w:r>
    </w:p>
    <w:p w14:paraId="7A905C9E" w14:textId="77777777" w:rsidR="00721466" w:rsidRPr="00707B3F" w:rsidRDefault="00721466" w:rsidP="00721466">
      <w:pPr>
        <w:widowControl w:val="0"/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21466" w:rsidRPr="00707B3F" w14:paraId="3BDE88B9" w14:textId="77777777" w:rsidTr="006F6640">
        <w:trPr>
          <w:tblHeader/>
        </w:trPr>
        <w:tc>
          <w:tcPr>
            <w:tcW w:w="2160" w:type="dxa"/>
          </w:tcPr>
          <w:p w14:paraId="0F3E0380" w14:textId="77777777" w:rsidR="00721466" w:rsidRPr="00707B3F" w:rsidRDefault="00721466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591900C4" w14:textId="77777777" w:rsidR="00721466" w:rsidRPr="00707B3F" w:rsidRDefault="00721466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2F3F530B" w14:textId="77777777" w:rsidR="00721466" w:rsidRPr="00707B3F" w:rsidRDefault="00721466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2B619FCB" w14:textId="77777777" w:rsidR="00721466" w:rsidRPr="00707B3F" w:rsidRDefault="00721466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5B3BFD92" w14:textId="77777777" w:rsidR="00721466" w:rsidRPr="00707B3F" w:rsidRDefault="00721466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277BA72D" w14:textId="77777777" w:rsidR="00721466" w:rsidRPr="00707B3F" w:rsidRDefault="00721466" w:rsidP="006F6640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4DC93AB8" w14:textId="77777777" w:rsidR="00721466" w:rsidRPr="00707B3F" w:rsidRDefault="00721466" w:rsidP="006F6640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721466" w:rsidRPr="00707B3F" w14:paraId="4C53618B" w14:textId="77777777" w:rsidTr="006F6640">
        <w:tc>
          <w:tcPr>
            <w:tcW w:w="2160" w:type="dxa"/>
          </w:tcPr>
          <w:p w14:paraId="632FFFEA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4379A4A0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CAD6831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382E004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1ED8C67B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D432C07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4FD1676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21466" w:rsidRPr="00707B3F" w14:paraId="742AF888" w14:textId="77777777" w:rsidTr="006F6640">
        <w:tc>
          <w:tcPr>
            <w:tcW w:w="2160" w:type="dxa"/>
          </w:tcPr>
          <w:p w14:paraId="35D1DF93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4F7AC838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45FE090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D36D472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1B80F4FB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D42F350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4C7D0B65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21466" w:rsidRPr="00707B3F" w14:paraId="533B4D5A" w14:textId="77777777" w:rsidTr="006F6640">
        <w:tc>
          <w:tcPr>
            <w:tcW w:w="2160" w:type="dxa"/>
          </w:tcPr>
          <w:p w14:paraId="2F8D6741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LMF UE Measurement ID</w:t>
            </w:r>
          </w:p>
        </w:tc>
        <w:tc>
          <w:tcPr>
            <w:tcW w:w="1080" w:type="dxa"/>
          </w:tcPr>
          <w:p w14:paraId="5EBEE72D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CB79CE3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B0A8DC1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(1..15 ,…</w:t>
            </w:r>
            <w:r>
              <w:rPr>
                <w:noProof/>
              </w:rPr>
              <w:t>,</w:t>
            </w:r>
            <w:r w:rsidRPr="0034062D">
              <w:rPr>
                <w:rFonts w:eastAsia="Calibri" w:cs="Arial"/>
                <w:noProof/>
                <w:szCs w:val="22"/>
              </w:rPr>
              <w:t xml:space="preserve"> </w:t>
            </w:r>
            <w:r w:rsidRPr="000B4522">
              <w:rPr>
                <w:rFonts w:eastAsia="Calibri" w:cs="Arial"/>
                <w:noProof/>
                <w:szCs w:val="22"/>
              </w:rPr>
              <w:t>16..</w:t>
            </w:r>
            <w:r>
              <w:rPr>
                <w:noProof/>
              </w:rPr>
              <w:t>256</w:t>
            </w:r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2EECDE0F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00FC116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076F4874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21466" w:rsidRPr="00707B3F" w14:paraId="59AE0512" w14:textId="77777777" w:rsidTr="006F6640">
        <w:tc>
          <w:tcPr>
            <w:tcW w:w="2160" w:type="dxa"/>
          </w:tcPr>
          <w:p w14:paraId="25134CEA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Report Characteristics</w:t>
            </w:r>
          </w:p>
        </w:tc>
        <w:tc>
          <w:tcPr>
            <w:tcW w:w="1080" w:type="dxa"/>
          </w:tcPr>
          <w:p w14:paraId="707A70F7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44CAA45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C2CDA55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ENUMERATED (OnDemand, Periodic,…)</w:t>
            </w:r>
          </w:p>
        </w:tc>
        <w:tc>
          <w:tcPr>
            <w:tcW w:w="1728" w:type="dxa"/>
          </w:tcPr>
          <w:p w14:paraId="4FC0AA5F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D54E0E5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C4477A0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21466" w:rsidRPr="00707B3F" w14:paraId="46653715" w14:textId="77777777" w:rsidTr="006F6640">
        <w:tc>
          <w:tcPr>
            <w:tcW w:w="2160" w:type="dxa"/>
          </w:tcPr>
          <w:p w14:paraId="04057C7A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Measurement Periodicity</w:t>
            </w:r>
          </w:p>
        </w:tc>
        <w:tc>
          <w:tcPr>
            <w:tcW w:w="1080" w:type="dxa"/>
          </w:tcPr>
          <w:p w14:paraId="61850E3D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080" w:type="dxa"/>
          </w:tcPr>
          <w:p w14:paraId="488023A9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6E4DAA4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60min,…</w:t>
            </w:r>
            <w:r>
              <w:rPr>
                <w:noProof/>
              </w:rPr>
              <w:t>,</w:t>
            </w:r>
            <w:r w:rsidRPr="00D96C74">
              <w:t xml:space="preserve"> 20480</w:t>
            </w:r>
            <w:r>
              <w:t xml:space="preserve">ms, </w:t>
            </w:r>
            <w:r w:rsidRPr="00D96C74">
              <w:t>40960</w:t>
            </w:r>
            <w:r>
              <w:t xml:space="preserve">ms, </w:t>
            </w:r>
            <w:r w:rsidRPr="001C0166">
              <w:rPr>
                <w:rFonts w:eastAsia="SimSun"/>
                <w:noProof/>
              </w:rPr>
              <w:t>extended</w:t>
            </w:r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44A4B406" w14:textId="77777777" w:rsidR="00721466" w:rsidRDefault="00721466" w:rsidP="006F6640">
            <w:pPr>
              <w:pStyle w:val="TAL"/>
              <w:keepNext w:val="0"/>
              <w:keepLines w:val="0"/>
              <w:widowControl w:val="0"/>
            </w:pPr>
            <w:r w:rsidRPr="002D3693">
              <w:t>The codepoint 60min applies only for ng-</w:t>
            </w:r>
            <w:proofErr w:type="spellStart"/>
            <w:r w:rsidRPr="002D3693">
              <w:t>eNB</w:t>
            </w:r>
            <w:proofErr w:type="spellEnd"/>
            <w:r w:rsidRPr="002D3693">
              <w:t>.</w:t>
            </w:r>
          </w:p>
          <w:p w14:paraId="7D9B1A20" w14:textId="77777777" w:rsidR="00721466" w:rsidRDefault="00721466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  <w:p w14:paraId="4246368F" w14:textId="77777777" w:rsidR="00721466" w:rsidRDefault="00721466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1C0166">
              <w:rPr>
                <w:rFonts w:eastAsia="SimSun"/>
                <w:noProof/>
              </w:rPr>
              <w:t>The codepoint “extended” is not applicable</w:t>
            </w:r>
            <w:r>
              <w:rPr>
                <w:rFonts w:eastAsia="SimSun"/>
                <w:noProof/>
              </w:rPr>
              <w:t>.</w:t>
            </w:r>
          </w:p>
          <w:p w14:paraId="1AA7EC62" w14:textId="77777777" w:rsidR="00721466" w:rsidRDefault="00721466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  <w:p w14:paraId="37243CAD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738B2">
              <w:rPr>
                <w:noProof/>
                <w:lang w:eastAsia="zh-CN"/>
              </w:rPr>
              <w:t>This IE is not applicable to NR Angle of Arrival.</w:t>
            </w:r>
          </w:p>
        </w:tc>
        <w:tc>
          <w:tcPr>
            <w:tcW w:w="1080" w:type="dxa"/>
          </w:tcPr>
          <w:p w14:paraId="043880DC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06B41A65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21466" w:rsidRPr="00707B3F" w14:paraId="41D7C590" w14:textId="77777777" w:rsidTr="006F6640">
        <w:tc>
          <w:tcPr>
            <w:tcW w:w="2160" w:type="dxa"/>
          </w:tcPr>
          <w:p w14:paraId="33FF08C8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080" w:type="dxa"/>
          </w:tcPr>
          <w:p w14:paraId="5A00A690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602CE35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</w:t>
            </w:r>
          </w:p>
        </w:tc>
        <w:tc>
          <w:tcPr>
            <w:tcW w:w="1512" w:type="dxa"/>
          </w:tcPr>
          <w:p w14:paraId="14ADB6AD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745C225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A35E13A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80" w:type="dxa"/>
          </w:tcPr>
          <w:p w14:paraId="000E5B78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721466" w:rsidRPr="00707B3F" w14:paraId="29B12DD8" w14:textId="77777777" w:rsidTr="006F6640">
        <w:tc>
          <w:tcPr>
            <w:tcW w:w="2160" w:type="dxa"/>
          </w:tcPr>
          <w:p w14:paraId="0DC2FD48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lang w:eastAsia="zh-CN"/>
              </w:rPr>
              <w:t>&gt;Measurement Quantities Item</w:t>
            </w:r>
          </w:p>
        </w:tc>
        <w:tc>
          <w:tcPr>
            <w:tcW w:w="1080" w:type="dxa"/>
          </w:tcPr>
          <w:p w14:paraId="0C7B7DB7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8927EB0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rFonts w:hint="eastAsia"/>
                <w:i/>
                <w:iCs/>
                <w:noProof/>
                <w:lang w:eastAsia="zh-CN"/>
              </w:rPr>
              <w:t>1</w:t>
            </w:r>
            <w:r>
              <w:rPr>
                <w:i/>
                <w:iCs/>
                <w:noProof/>
                <w:lang w:eastAsia="zh-CN"/>
              </w:rPr>
              <w:t>..&lt;maxnoMeas&gt;</w:t>
            </w:r>
          </w:p>
        </w:tc>
        <w:tc>
          <w:tcPr>
            <w:tcW w:w="1512" w:type="dxa"/>
          </w:tcPr>
          <w:p w14:paraId="27132265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41B4B4B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624447A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7863DA0D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21466" w:rsidRPr="00707B3F" w14:paraId="104E2157" w14:textId="77777777" w:rsidTr="006F6640">
        <w:tc>
          <w:tcPr>
            <w:tcW w:w="2160" w:type="dxa"/>
          </w:tcPr>
          <w:p w14:paraId="0D387A88" w14:textId="77777777" w:rsidR="00721466" w:rsidRPr="00707B3F" w:rsidRDefault="00721466" w:rsidP="006F6640">
            <w:pPr>
              <w:pStyle w:val="TALLeft0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rPr>
                <w:noProof/>
              </w:rPr>
              <w:lastRenderedPageBreak/>
              <w:t>&gt;</w:t>
            </w:r>
            <w:r w:rsidRPr="00707B3F">
              <w:rPr>
                <w:noProof/>
              </w:rPr>
              <w:t xml:space="preserve">&gt;Measurement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</w:tcPr>
          <w:p w14:paraId="4AC17CB0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BD93823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74B8C80" w14:textId="32DC7593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ENUMERATED (Cell-ID, Angle of Arrival, Timing Advance Type 1, Timing Advance Type 2, RSRP, RSRQ,…</w:t>
            </w:r>
            <w:r>
              <w:rPr>
                <w:noProof/>
              </w:rPr>
              <w:t xml:space="preserve">, </w:t>
            </w:r>
            <w:r w:rsidRPr="00E97B13">
              <w:rPr>
                <w:noProof/>
              </w:rPr>
              <w:t>SS-RSRP, SS-RSRQ, CSI-RSRP, CSI-RSRQ</w:t>
            </w:r>
            <w:r>
              <w:rPr>
                <w:noProof/>
              </w:rPr>
              <w:t>, NR Angle of Arrival</w:t>
            </w:r>
            <w:r w:rsidRPr="00DC65A6">
              <w:rPr>
                <w:rFonts w:eastAsia="Malgun Gothic" w:cs="Arial"/>
                <w:noProof/>
                <w:szCs w:val="22"/>
                <w:lang w:eastAsia="en-GB"/>
              </w:rPr>
              <w:t>, NR Timing Advance</w:t>
            </w:r>
            <w:ins w:id="15" w:author="Andreas Wachter" w:date="2023-10-19T16:18:00Z">
              <w:r w:rsidR="003638CD">
                <w:rPr>
                  <w:rFonts w:eastAsia="Malgun Gothic" w:cs="Arial"/>
                  <w:noProof/>
                  <w:szCs w:val="22"/>
                  <w:lang w:eastAsia="en-GB"/>
                </w:rPr>
                <w:t xml:space="preserve">, </w:t>
              </w:r>
            </w:ins>
            <w:ins w:id="16" w:author="Ericsson" w:date="2023-10-23T22:21:00Z">
              <w:r w:rsidR="00B154C7">
                <w:rPr>
                  <w:rFonts w:eastAsia="Malgun Gothic" w:cs="Arial"/>
                  <w:noProof/>
                  <w:szCs w:val="22"/>
                  <w:lang w:eastAsia="en-GB"/>
                </w:rPr>
                <w:t>UE R</w:t>
              </w:r>
            </w:ins>
            <w:ins w:id="17" w:author="Ericsson" w:date="2023-10-23T22:22:00Z">
              <w:r w:rsidR="00B154C7">
                <w:rPr>
                  <w:rFonts w:eastAsia="Malgun Gothic" w:cs="Arial"/>
                  <w:noProof/>
                  <w:szCs w:val="22"/>
                  <w:lang w:eastAsia="en-GB"/>
                </w:rPr>
                <w:t xml:space="preserve">x-Tx </w:t>
              </w:r>
              <w:r w:rsidR="008C2855">
                <w:rPr>
                  <w:rFonts w:eastAsia="Malgun Gothic" w:cs="Arial"/>
                  <w:noProof/>
                  <w:szCs w:val="22"/>
                  <w:lang w:eastAsia="en-GB"/>
                </w:rPr>
                <w:t>Time Difference</w:t>
              </w:r>
            </w:ins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0859F906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EB30B94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35D03A02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</w:tr>
      <w:tr w:rsidR="00721466" w:rsidRPr="00707B3F" w14:paraId="67E44A28" w14:textId="77777777" w:rsidTr="006F6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CC71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Other-RAT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C99D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7F93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  <w:r w:rsidRPr="00707B3F">
              <w:rPr>
                <w:i/>
                <w:noProof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07B0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CA3E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AE86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A36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721466" w:rsidRPr="00707B3F" w14:paraId="4ABA2FAB" w14:textId="77777777" w:rsidTr="006F6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DA24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ind w:left="142"/>
              <w:rPr>
                <w:noProof/>
              </w:rPr>
            </w:pPr>
            <w:r>
              <w:rPr>
                <w:noProof/>
              </w:rPr>
              <w:t>&gt;</w:t>
            </w:r>
            <w:r w:rsidRPr="00D85DFE">
              <w:rPr>
                <w:noProof/>
              </w:rPr>
              <w:t>Other-RAT Measurement Quantities</w:t>
            </w:r>
            <w:r>
              <w:rPr>
                <w:noProof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695A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661B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  <w:r w:rsidRPr="00D85DFE">
              <w:rPr>
                <w:i/>
                <w:noProof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ED6E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63B7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1348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AD04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21466" w:rsidRPr="00707B3F" w14:paraId="5E0820D2" w14:textId="77777777" w:rsidTr="006F6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9C52" w14:textId="77777777" w:rsidR="00721466" w:rsidRPr="00707B3F" w:rsidRDefault="00721466" w:rsidP="006F6640">
            <w:pPr>
              <w:pStyle w:val="TALLeft0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&gt;Other-RAT 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D087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A39C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65F8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ENUMERATED (GERAN, UTRAN</w:t>
            </w:r>
            <w:r w:rsidRPr="00FF5905">
              <w:rPr>
                <w:noProof/>
                <w:lang w:val="sv-SE"/>
              </w:rPr>
              <w:t>,…, NR, EUTRA)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D42E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B092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8BEF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21466" w:rsidRPr="00707B3F" w14:paraId="1402BF1B" w14:textId="77777777" w:rsidTr="006F6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FFB0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WLAN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F641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E411" w14:textId="77777777" w:rsidR="00721466" w:rsidRPr="00C13000" w:rsidRDefault="00721466" w:rsidP="006F6640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 w:rsidRPr="00C13000">
              <w:rPr>
                <w:i/>
                <w:iCs/>
                <w:noProof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52D2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F251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F7D2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30CC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721466" w:rsidRPr="00707B3F" w14:paraId="2E318816" w14:textId="77777777" w:rsidTr="006F6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1CBD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ind w:left="14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 w:rsidRPr="00D85DFE">
              <w:rPr>
                <w:noProof/>
              </w:rPr>
              <w:t>WLAN Measurement Quantities</w:t>
            </w:r>
            <w:r>
              <w:rPr>
                <w:noProof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65C3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C148" w14:textId="77777777" w:rsidR="00721466" w:rsidRPr="00C13000" w:rsidRDefault="00721466" w:rsidP="006F6640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 w:rsidRPr="00D85DFE">
              <w:rPr>
                <w:i/>
                <w:noProof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C005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69FD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F783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25F1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21466" w:rsidRPr="00707B3F" w14:paraId="53757FCC" w14:textId="77777777" w:rsidTr="006F6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7F4C" w14:textId="77777777" w:rsidR="00721466" w:rsidRPr="00707B3F" w:rsidRDefault="00721466" w:rsidP="006F6640">
            <w:pPr>
              <w:pStyle w:val="TALLeft0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&gt;WLAN 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4F24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EB54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A16C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ENUMERATED (WLAN,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9701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FB59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5415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721466" w:rsidRPr="00707B3F" w14:paraId="642EF59F" w14:textId="77777777" w:rsidTr="006F66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8A9A" w14:textId="77777777" w:rsidR="00721466" w:rsidRDefault="00721466" w:rsidP="006F6640">
            <w:pPr>
              <w:pStyle w:val="TALLeft0"/>
              <w:keepNext w:val="0"/>
              <w:keepLines w:val="0"/>
              <w:widowControl w:val="0"/>
              <w:ind w:left="0"/>
              <w:rPr>
                <w:noProof/>
              </w:rPr>
            </w:pPr>
            <w:r w:rsidRPr="00AD341A">
              <w:t>Measurement Periodicity NR-</w:t>
            </w:r>
            <w:proofErr w:type="spellStart"/>
            <w:r w:rsidRPr="00AD341A">
              <w:t>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1973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D341A">
              <w:t xml:space="preserve">C- </w:t>
            </w:r>
            <w:proofErr w:type="spellStart"/>
            <w:r w:rsidRPr="00AD341A">
              <w:t>ifReportCharacteristicsPeriodicAndMeasQuantityItemAoA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3303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B2A9" w14:textId="77777777" w:rsidR="00721466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ENUMERATED (160ms, 320ms, </w:t>
            </w:r>
          </w:p>
          <w:p w14:paraId="65B2DC8D" w14:textId="77777777" w:rsidR="00721466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640ms, </w:t>
            </w:r>
          </w:p>
          <w:p w14:paraId="19C4014A" w14:textId="77777777" w:rsidR="00721466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1280ms, 2560ms, </w:t>
            </w:r>
          </w:p>
          <w:p w14:paraId="0F723539" w14:textId="77777777" w:rsidR="00721466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5120ms, </w:t>
            </w:r>
          </w:p>
          <w:p w14:paraId="2B708E2C" w14:textId="77777777" w:rsidR="00721466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10240ms, 20480ms,</w:t>
            </w:r>
          </w:p>
          <w:p w14:paraId="180AE5E2" w14:textId="77777777" w:rsidR="00721466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40960ms, </w:t>
            </w:r>
          </w:p>
          <w:p w14:paraId="7521D5E8" w14:textId="77777777" w:rsidR="00721466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61440ms, </w:t>
            </w:r>
          </w:p>
          <w:p w14:paraId="2E181813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81920ms, 368640ms, 737280ms, 1843200ms,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4EDE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7CCE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A9034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C2E2" w14:textId="77777777" w:rsidR="00721466" w:rsidRPr="00707B3F" w:rsidRDefault="00721466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A90340">
              <w:t>reject</w:t>
            </w:r>
          </w:p>
        </w:tc>
      </w:tr>
    </w:tbl>
    <w:p w14:paraId="7891C454" w14:textId="77777777" w:rsidR="00721466" w:rsidRPr="00707B3F" w:rsidRDefault="00721466" w:rsidP="00721466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21466" w:rsidRPr="00707B3F" w14:paraId="46E6F88D" w14:textId="77777777" w:rsidTr="006F6640">
        <w:tc>
          <w:tcPr>
            <w:tcW w:w="3686" w:type="dxa"/>
          </w:tcPr>
          <w:p w14:paraId="0B25C195" w14:textId="77777777" w:rsidR="00721466" w:rsidRPr="00707B3F" w:rsidRDefault="00721466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280165E" w14:textId="77777777" w:rsidR="00721466" w:rsidRPr="00707B3F" w:rsidRDefault="00721466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721466" w:rsidRPr="00707B3F" w14:paraId="772CB621" w14:textId="77777777" w:rsidTr="006F6640">
        <w:tc>
          <w:tcPr>
            <w:tcW w:w="3686" w:type="dxa"/>
          </w:tcPr>
          <w:p w14:paraId="25DA2259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3C64841A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64</w:t>
            </w:r>
            <w:r w:rsidRPr="00707B3F">
              <w:rPr>
                <w:noProof/>
              </w:rPr>
              <w:t>.</w:t>
            </w:r>
          </w:p>
        </w:tc>
      </w:tr>
    </w:tbl>
    <w:p w14:paraId="09540448" w14:textId="77777777" w:rsidR="00721466" w:rsidRPr="00707B3F" w:rsidRDefault="00721466" w:rsidP="00721466">
      <w:pPr>
        <w:widowControl w:val="0"/>
        <w:rPr>
          <w:noProof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21466" w:rsidRPr="00707B3F" w14:paraId="49750478" w14:textId="77777777" w:rsidTr="006F6640">
        <w:tc>
          <w:tcPr>
            <w:tcW w:w="3686" w:type="dxa"/>
          </w:tcPr>
          <w:p w14:paraId="7734EE08" w14:textId="77777777" w:rsidR="00721466" w:rsidRPr="00707B3F" w:rsidRDefault="00721466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449CABBB" w14:textId="77777777" w:rsidR="00721466" w:rsidRPr="00707B3F" w:rsidRDefault="00721466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721466" w:rsidRPr="00707B3F" w14:paraId="6C5AB4E0" w14:textId="77777777" w:rsidTr="006F6640">
        <w:tc>
          <w:tcPr>
            <w:tcW w:w="3686" w:type="dxa"/>
          </w:tcPr>
          <w:p w14:paraId="293939C6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136A3407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721466" w:rsidRPr="00707B3F" w14:paraId="164AB545" w14:textId="77777777" w:rsidTr="006F6640">
        <w:tc>
          <w:tcPr>
            <w:tcW w:w="3686" w:type="dxa"/>
          </w:tcPr>
          <w:p w14:paraId="6ED9E863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jc w:val="both"/>
              <w:rPr>
                <w:noProof/>
              </w:rPr>
            </w:pPr>
            <w:proofErr w:type="spellStart"/>
            <w:r>
              <w:rPr>
                <w:rFonts w:eastAsia="SimSun"/>
              </w:rPr>
              <w:t>ifReportCharacteristicsPeriodicAndMeasQuantityItemAoA</w:t>
            </w:r>
            <w:proofErr w:type="spellEnd"/>
          </w:p>
        </w:tc>
        <w:tc>
          <w:tcPr>
            <w:tcW w:w="5670" w:type="dxa"/>
          </w:tcPr>
          <w:p w14:paraId="38B51746" w14:textId="77777777" w:rsidR="00721466" w:rsidRPr="00707B3F" w:rsidRDefault="00721466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</w:t>
            </w:r>
            <w:r w:rsidRPr="00707B3F">
              <w:rPr>
                <w:noProof/>
              </w:rPr>
              <w:t xml:space="preserve">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</w:t>
            </w:r>
            <w:r>
              <w:rPr>
                <w:noProof/>
              </w:rPr>
              <w:t xml:space="preserve"> is set to the value "Periodic" and </w:t>
            </w:r>
            <w:r w:rsidRPr="00725FB1">
              <w:rPr>
                <w:rFonts w:eastAsia="SimSun"/>
                <w:noProof/>
              </w:rPr>
              <w:t xml:space="preserve">the </w:t>
            </w:r>
            <w:r w:rsidRPr="00EE7C73">
              <w:rPr>
                <w:i/>
                <w:noProof/>
              </w:rPr>
              <w:t>Measurement Quantities</w:t>
            </w:r>
            <w:r w:rsidRPr="00707B3F">
              <w:rPr>
                <w:noProof/>
              </w:rPr>
              <w:t xml:space="preserve"> </w:t>
            </w:r>
            <w:r w:rsidRPr="00EE7C73">
              <w:rPr>
                <w:i/>
                <w:noProof/>
              </w:rPr>
              <w:t>Item</w:t>
            </w:r>
            <w:r w:rsidRPr="00725FB1">
              <w:rPr>
                <w:rFonts w:eastAsia="SimSun"/>
                <w:noProof/>
              </w:rPr>
              <w:t xml:space="preserve"> IE is set to the value "</w:t>
            </w:r>
            <w:r>
              <w:rPr>
                <w:noProof/>
              </w:rPr>
              <w:t>NR Angle of Arrival</w:t>
            </w:r>
            <w:r w:rsidRPr="00725FB1">
              <w:rPr>
                <w:rFonts w:eastAsia="SimSun"/>
                <w:noProof/>
              </w:rPr>
              <w:t>".</w:t>
            </w:r>
          </w:p>
        </w:tc>
      </w:tr>
    </w:tbl>
    <w:p w14:paraId="7DEF5C37" w14:textId="77777777" w:rsidR="00E35145" w:rsidRDefault="00E35145">
      <w:pPr>
        <w:rPr>
          <w:noProof/>
        </w:rPr>
      </w:pPr>
    </w:p>
    <w:p w14:paraId="15D304CD" w14:textId="57E579D2" w:rsidR="00570860" w:rsidRPr="00570860" w:rsidRDefault="00570860" w:rsidP="00570860">
      <w:pPr>
        <w:rPr>
          <w:b/>
          <w:bCs/>
          <w:noProof/>
        </w:rPr>
      </w:pPr>
      <w:r>
        <w:rPr>
          <w:b/>
          <w:bCs/>
          <w:noProof/>
          <w:highlight w:val="lightGray"/>
        </w:rPr>
        <w:t>NEXT</w:t>
      </w:r>
      <w:r w:rsidRPr="00570860">
        <w:rPr>
          <w:b/>
          <w:bCs/>
          <w:noProof/>
          <w:highlight w:val="lightGray"/>
        </w:rPr>
        <w:t xml:space="preserve"> CHANGE</w:t>
      </w:r>
    </w:p>
    <w:p w14:paraId="5C1D0646" w14:textId="77777777" w:rsidR="00700393" w:rsidRPr="00A26A52" w:rsidRDefault="00700393" w:rsidP="00700393">
      <w:pPr>
        <w:pStyle w:val="Proposal"/>
        <w:numPr>
          <w:ilvl w:val="0"/>
          <w:numId w:val="0"/>
        </w:numPr>
        <w:jc w:val="center"/>
        <w:rPr>
          <w:rFonts w:asciiTheme="minorHAnsi" w:hAnsiTheme="minorHAnsi"/>
          <w:b w:val="0"/>
          <w:bCs w:val="0"/>
          <w:color w:val="FF0000"/>
          <w:lang w:eastAsia="ja-JP"/>
        </w:rPr>
      </w:pPr>
      <w:r w:rsidRPr="00A26A52">
        <w:rPr>
          <w:rFonts w:asciiTheme="minorHAnsi" w:hAnsiTheme="minorHAnsi"/>
          <w:b w:val="0"/>
          <w:bCs w:val="0"/>
          <w:color w:val="FF0000"/>
          <w:lang w:eastAsia="ja-JP"/>
        </w:rPr>
        <w:lastRenderedPageBreak/>
        <w:t>--------Unchanged parts omitted---------</w:t>
      </w:r>
    </w:p>
    <w:p w14:paraId="5EE6A53E" w14:textId="77777777" w:rsidR="00006BBF" w:rsidRPr="00707B3F" w:rsidRDefault="00006BBF" w:rsidP="00006BBF">
      <w:pPr>
        <w:pStyle w:val="Heading3"/>
        <w:keepNext w:val="0"/>
        <w:keepLines w:val="0"/>
        <w:widowControl w:val="0"/>
        <w:rPr>
          <w:noProof/>
        </w:rPr>
      </w:pPr>
      <w:bookmarkStart w:id="18" w:name="_Toc534903085"/>
      <w:bookmarkStart w:id="19" w:name="_Toc51776024"/>
      <w:bookmarkStart w:id="20" w:name="_Toc56773046"/>
      <w:bookmarkStart w:id="21" w:name="_Toc64447675"/>
      <w:bookmarkStart w:id="22" w:name="_Toc74152331"/>
      <w:bookmarkStart w:id="23" w:name="_Toc88654184"/>
      <w:bookmarkStart w:id="24" w:name="_Toc99056253"/>
      <w:bookmarkStart w:id="25" w:name="_Toc99959186"/>
      <w:bookmarkStart w:id="26" w:name="_Toc105612372"/>
      <w:bookmarkStart w:id="27" w:name="_Toc106109588"/>
      <w:bookmarkStart w:id="28" w:name="_Toc112766480"/>
      <w:bookmarkStart w:id="29" w:name="_Toc113379396"/>
      <w:bookmarkStart w:id="30" w:name="_Toc120091949"/>
      <w:bookmarkStart w:id="31" w:name="_Toc138758574"/>
      <w:r w:rsidRPr="00707B3F">
        <w:rPr>
          <w:noProof/>
        </w:rPr>
        <w:t>9.2.5</w:t>
      </w:r>
      <w:r w:rsidRPr="00707B3F">
        <w:rPr>
          <w:noProof/>
        </w:rPr>
        <w:tab/>
        <w:t>E-CID Measurement Result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15E19B5" w14:textId="77777777" w:rsidR="00006BBF" w:rsidRPr="00707B3F" w:rsidRDefault="00006BBF" w:rsidP="00006BBF">
      <w:pPr>
        <w:widowControl w:val="0"/>
        <w:rPr>
          <w:noProof/>
        </w:rPr>
      </w:pPr>
      <w:r w:rsidRPr="00707B3F">
        <w:rPr>
          <w:noProof/>
        </w:rPr>
        <w:t>The purpose of the E-CID Measurement Result information element is to provide the E-CID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06BBF" w:rsidRPr="00707B3F" w14:paraId="1B6C3EB5" w14:textId="77777777" w:rsidTr="006F6640">
        <w:trPr>
          <w:tblHeader/>
        </w:trPr>
        <w:tc>
          <w:tcPr>
            <w:tcW w:w="2161" w:type="dxa"/>
          </w:tcPr>
          <w:p w14:paraId="220D1AF5" w14:textId="77777777" w:rsidR="00006BBF" w:rsidRPr="00707B3F" w:rsidRDefault="00006BBF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6BCFF98D" w14:textId="77777777" w:rsidR="00006BBF" w:rsidRPr="00707B3F" w:rsidRDefault="00006BBF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24A57A2E" w14:textId="77777777" w:rsidR="00006BBF" w:rsidRPr="00707B3F" w:rsidRDefault="00006BBF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7B4CF62C" w14:textId="77777777" w:rsidR="00006BBF" w:rsidRPr="00707B3F" w:rsidRDefault="00006BBF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528CF06B" w14:textId="77777777" w:rsidR="00006BBF" w:rsidRPr="00707B3F" w:rsidRDefault="00006BBF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03F00B39" w14:textId="77777777" w:rsidR="00006BBF" w:rsidRPr="00707B3F" w:rsidRDefault="00006BBF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2AEB2EB9" w14:textId="77777777" w:rsidR="00006BBF" w:rsidRPr="00707B3F" w:rsidRDefault="00006BBF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006BBF" w:rsidRPr="00707B3F" w14:paraId="28089D3F" w14:textId="77777777" w:rsidTr="006F6640">
        <w:tc>
          <w:tcPr>
            <w:tcW w:w="2161" w:type="dxa"/>
          </w:tcPr>
          <w:p w14:paraId="22AE74E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ID</w:t>
            </w:r>
          </w:p>
        </w:tc>
        <w:tc>
          <w:tcPr>
            <w:tcW w:w="1080" w:type="dxa"/>
          </w:tcPr>
          <w:p w14:paraId="19C6AE6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61CCCD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9EBAC9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CGI</w:t>
            </w:r>
          </w:p>
          <w:p w14:paraId="7148541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1728" w:type="dxa"/>
          </w:tcPr>
          <w:p w14:paraId="7ECF34F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80" w:type="dxa"/>
          </w:tcPr>
          <w:p w14:paraId="6E3011E4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52B4526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651EED33" w14:textId="77777777" w:rsidTr="006F6640">
        <w:tc>
          <w:tcPr>
            <w:tcW w:w="2161" w:type="dxa"/>
          </w:tcPr>
          <w:p w14:paraId="6D85369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TAC</w:t>
            </w:r>
          </w:p>
        </w:tc>
        <w:tc>
          <w:tcPr>
            <w:tcW w:w="1080" w:type="dxa"/>
          </w:tcPr>
          <w:p w14:paraId="2A8BAA8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B1AB48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A8C2F3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TAC</w:t>
            </w:r>
          </w:p>
          <w:p w14:paraId="4EFCA6E6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9.2.11</w:t>
            </w:r>
          </w:p>
        </w:tc>
        <w:tc>
          <w:tcPr>
            <w:tcW w:w="1728" w:type="dxa"/>
          </w:tcPr>
          <w:p w14:paraId="4D9BB5C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80" w:type="dxa"/>
          </w:tcPr>
          <w:p w14:paraId="699A30B1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B4AF17B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429B4D7D" w14:textId="77777777" w:rsidTr="006F6640">
        <w:tc>
          <w:tcPr>
            <w:tcW w:w="2161" w:type="dxa"/>
          </w:tcPr>
          <w:p w14:paraId="6E7E9E7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Access Point Position</w:t>
            </w:r>
          </w:p>
        </w:tc>
        <w:tc>
          <w:tcPr>
            <w:tcW w:w="1080" w:type="dxa"/>
          </w:tcPr>
          <w:p w14:paraId="0A92D68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E3D175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8B6439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9.2.10</w:t>
            </w:r>
          </w:p>
        </w:tc>
        <w:tc>
          <w:tcPr>
            <w:tcW w:w="1728" w:type="dxa"/>
          </w:tcPr>
          <w:p w14:paraId="134B0A63" w14:textId="77777777" w:rsidR="00006BB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  <w:p w14:paraId="40DA435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8711EA">
              <w:rPr>
                <w:rFonts w:cs="Arial"/>
                <w:lang w:eastAsia="ja-JP"/>
              </w:rPr>
              <w:t xml:space="preserve">If the </w:t>
            </w:r>
            <w:r w:rsidRPr="00FF5905">
              <w:rPr>
                <w:i/>
                <w:lang w:val="en-US" w:eastAsia="zh-CN" w:bidi="he-IL"/>
              </w:rPr>
              <w:t>Geographical Coordinates</w:t>
            </w:r>
            <w:r w:rsidRPr="00FF5905">
              <w:rPr>
                <w:rFonts w:cs="Arial"/>
                <w:i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 xml:space="preserve">IE is </w:t>
            </w:r>
            <w:r>
              <w:rPr>
                <w:rFonts w:cs="Arial"/>
                <w:lang w:eastAsia="ja-JP"/>
              </w:rPr>
              <w:t>used</w:t>
            </w:r>
            <w:r w:rsidRPr="008711EA">
              <w:rPr>
                <w:rFonts w:cs="Arial"/>
                <w:lang w:eastAsia="ja-JP"/>
              </w:rPr>
              <w:t xml:space="preserve">, the </w:t>
            </w:r>
            <w:r w:rsidRPr="00FF5905">
              <w:rPr>
                <w:i/>
                <w:noProof/>
              </w:rPr>
              <w:t>NG-RAN Access Point Position</w:t>
            </w:r>
            <w:r w:rsidRPr="008711EA">
              <w:rPr>
                <w:rFonts w:cs="Arial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10565679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B4008B7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06BBF" w:rsidRPr="00707B3F" w14:paraId="603261C3" w14:textId="77777777" w:rsidTr="006F6640">
        <w:tc>
          <w:tcPr>
            <w:tcW w:w="2161" w:type="dxa"/>
          </w:tcPr>
          <w:p w14:paraId="5AF89BA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</w:p>
        </w:tc>
        <w:tc>
          <w:tcPr>
            <w:tcW w:w="1080" w:type="dxa"/>
          </w:tcPr>
          <w:p w14:paraId="0E7887C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0FD878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0</w:t>
            </w:r>
            <w:r w:rsidRPr="000A3064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5946172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0F2C7F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SimSun"/>
                <w:bCs/>
                <w:noProof/>
                <w:lang w:eastAsia="zh-CN"/>
              </w:rPr>
              <w:t>Measurement results of the serving RAT.</w:t>
            </w:r>
          </w:p>
        </w:tc>
        <w:tc>
          <w:tcPr>
            <w:tcW w:w="1080" w:type="dxa"/>
          </w:tcPr>
          <w:p w14:paraId="2CEF6E82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86F4837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0DE2B9EA" w14:textId="77777777" w:rsidTr="006F6640">
        <w:tc>
          <w:tcPr>
            <w:tcW w:w="2161" w:type="dxa"/>
          </w:tcPr>
          <w:p w14:paraId="07DD526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&gt;CHOICE </w:t>
            </w:r>
            <w:r w:rsidRPr="00AC4B5B">
              <w:rPr>
                <w:b/>
                <w:bCs/>
                <w:i/>
                <w:iCs/>
                <w:noProof/>
              </w:rPr>
              <w:t>Measured Results Value</w:t>
            </w:r>
          </w:p>
        </w:tc>
        <w:tc>
          <w:tcPr>
            <w:tcW w:w="1080" w:type="dxa"/>
          </w:tcPr>
          <w:p w14:paraId="50AE133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124768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D85DFE">
              <w:rPr>
                <w:bCs/>
                <w:i/>
                <w:iCs/>
                <w:noProof/>
              </w:rPr>
              <w:t xml:space="preserve"> ..</w:t>
            </w:r>
            <w:r>
              <w:rPr>
                <w:bCs/>
                <w:i/>
                <w:iCs/>
                <w:noProof/>
              </w:rPr>
              <w:t>&lt;maxnoMeas&gt;</w:t>
            </w:r>
          </w:p>
        </w:tc>
        <w:tc>
          <w:tcPr>
            <w:tcW w:w="1512" w:type="dxa"/>
          </w:tcPr>
          <w:p w14:paraId="2EE5014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26FA70A" w14:textId="77777777" w:rsidR="00006BB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067E9B9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D7E35CD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6FC8DC45" w14:textId="77777777" w:rsidTr="006F6640">
        <w:tc>
          <w:tcPr>
            <w:tcW w:w="2161" w:type="dxa"/>
          </w:tcPr>
          <w:p w14:paraId="4E030193" w14:textId="77777777" w:rsidR="00006BBF" w:rsidRPr="00707B3F" w:rsidRDefault="00006BBF" w:rsidP="006F6640">
            <w:pPr>
              <w:pStyle w:val="TALLeft050cm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&gt;&gt;Value Angle of Arrival EUTRA</w:t>
            </w:r>
          </w:p>
        </w:tc>
        <w:tc>
          <w:tcPr>
            <w:tcW w:w="1080" w:type="dxa"/>
          </w:tcPr>
          <w:p w14:paraId="64604DC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D93A76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48AD0E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rFonts w:eastAsia="SimSun"/>
                <w:bCs/>
                <w:noProof/>
              </w:rPr>
              <w:t>(0..719)</w:t>
            </w:r>
          </w:p>
        </w:tc>
        <w:tc>
          <w:tcPr>
            <w:tcW w:w="1728" w:type="dxa"/>
          </w:tcPr>
          <w:p w14:paraId="5C7DBCC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  <w:tc>
          <w:tcPr>
            <w:tcW w:w="1080" w:type="dxa"/>
          </w:tcPr>
          <w:p w14:paraId="5EC036B2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80" w:type="dxa"/>
          </w:tcPr>
          <w:p w14:paraId="0EFF360A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006BBF" w:rsidRPr="00707B3F" w14:paraId="6EF4B744" w14:textId="77777777" w:rsidTr="006F6640">
        <w:tc>
          <w:tcPr>
            <w:tcW w:w="2161" w:type="dxa"/>
          </w:tcPr>
          <w:p w14:paraId="07B73D94" w14:textId="77777777" w:rsidR="00006BBF" w:rsidRPr="00707B3F" w:rsidRDefault="00006BBF" w:rsidP="006F6640">
            <w:pPr>
              <w:pStyle w:val="TALLeft050cm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&gt;&gt;Value Timing Advance Type 1 EUTRA</w:t>
            </w:r>
          </w:p>
        </w:tc>
        <w:tc>
          <w:tcPr>
            <w:tcW w:w="1080" w:type="dxa"/>
          </w:tcPr>
          <w:p w14:paraId="1BC209A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DF8BF3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ACD0E6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37AF5D4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5D99C23B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80" w:type="dxa"/>
          </w:tcPr>
          <w:p w14:paraId="6EBD4B0A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006BBF" w:rsidRPr="00707B3F" w14:paraId="6DEEC96D" w14:textId="77777777" w:rsidTr="006F6640">
        <w:tc>
          <w:tcPr>
            <w:tcW w:w="2161" w:type="dxa"/>
          </w:tcPr>
          <w:p w14:paraId="3D2796A0" w14:textId="77777777" w:rsidR="00006BBF" w:rsidRPr="00707B3F" w:rsidRDefault="00006BBF" w:rsidP="006F6640">
            <w:pPr>
              <w:pStyle w:val="TALLeft050cm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&gt;&gt;Value Timing Advance Type 2 EUTRA</w:t>
            </w:r>
          </w:p>
        </w:tc>
        <w:tc>
          <w:tcPr>
            <w:tcW w:w="1080" w:type="dxa"/>
          </w:tcPr>
          <w:p w14:paraId="32CA59C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7E234F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C16476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07B3F">
              <w:rPr>
                <w:noProof/>
                <w:lang w:eastAsia="zh-CN"/>
              </w:rPr>
              <w:t>INTEGER</w:t>
            </w:r>
            <w:r w:rsidRPr="00707B3F">
              <w:rPr>
                <w:noProof/>
              </w:rPr>
              <w:t xml:space="preserve">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5DBF628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123318BB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80" w:type="dxa"/>
          </w:tcPr>
          <w:p w14:paraId="4D4868F1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006BBF" w:rsidRPr="00707B3F" w14:paraId="31780E35" w14:textId="77777777" w:rsidTr="006F6640">
        <w:tc>
          <w:tcPr>
            <w:tcW w:w="2161" w:type="dxa"/>
          </w:tcPr>
          <w:p w14:paraId="7CB25FAB" w14:textId="77777777" w:rsidR="00006BBF" w:rsidRPr="00707B3F" w:rsidRDefault="00006BBF" w:rsidP="006F6640">
            <w:pPr>
              <w:pStyle w:val="TALLeft050cm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bCs/>
                <w:noProof/>
              </w:rPr>
              <w:t>Result RSRP EUTRA</w:t>
            </w:r>
          </w:p>
        </w:tc>
        <w:tc>
          <w:tcPr>
            <w:tcW w:w="1080" w:type="dxa"/>
          </w:tcPr>
          <w:p w14:paraId="620D13B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ABB13C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65F366A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5B603F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2C1DDE9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26B17AD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06BBF" w:rsidRPr="00707B3F" w14:paraId="2EDDF08C" w14:textId="77777777" w:rsidTr="006F6640">
        <w:tc>
          <w:tcPr>
            <w:tcW w:w="2161" w:type="dxa"/>
          </w:tcPr>
          <w:p w14:paraId="65C5D03B" w14:textId="77777777" w:rsidR="00006BBF" w:rsidRPr="00707B3F" w:rsidRDefault="00006BBF" w:rsidP="006F6640">
            <w:pPr>
              <w:pStyle w:val="TALLeft050cm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D85DFE">
              <w:rPr>
                <w:b/>
                <w:bCs/>
                <w:noProof/>
              </w:rPr>
              <w:t>Result RSRP EUTRA</w:t>
            </w:r>
            <w:r>
              <w:rPr>
                <w:b/>
                <w:bCs/>
                <w:noProof/>
              </w:rPr>
              <w:t xml:space="preserve"> Item</w:t>
            </w:r>
          </w:p>
        </w:tc>
        <w:tc>
          <w:tcPr>
            <w:tcW w:w="1080" w:type="dxa"/>
          </w:tcPr>
          <w:p w14:paraId="70D2647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265EF5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</w:t>
            </w:r>
            <w:r w:rsidRPr="00D85DFE">
              <w:rPr>
                <w:i/>
                <w:noProof/>
              </w:rPr>
              <w:t>maxCellReport&gt;</w:t>
            </w:r>
            <w:r>
              <w:rPr>
                <w:i/>
                <w:noProof/>
              </w:rPr>
              <w:t xml:space="preserve"> </w:t>
            </w:r>
          </w:p>
        </w:tc>
        <w:tc>
          <w:tcPr>
            <w:tcW w:w="1512" w:type="dxa"/>
          </w:tcPr>
          <w:p w14:paraId="2B9AE37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014714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B4A2A46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744A0E9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06BBF" w:rsidRPr="00707B3F" w14:paraId="65E89BEF" w14:textId="77777777" w:rsidTr="006F6640">
        <w:tc>
          <w:tcPr>
            <w:tcW w:w="2161" w:type="dxa"/>
          </w:tcPr>
          <w:p w14:paraId="136205E6" w14:textId="77777777" w:rsidR="00006BBF" w:rsidRPr="00707B3F" w:rsidRDefault="00006BBF" w:rsidP="006F6640">
            <w:pPr>
              <w:pStyle w:val="TALLeft0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&gt;&gt;&gt;PCI EUTRA</w:t>
            </w:r>
          </w:p>
        </w:tc>
        <w:tc>
          <w:tcPr>
            <w:tcW w:w="1080" w:type="dxa"/>
          </w:tcPr>
          <w:p w14:paraId="328916A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03602A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3112E5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noProof/>
              </w:rPr>
              <w:t>INTEGER (0..503)</w:t>
            </w:r>
          </w:p>
        </w:tc>
        <w:tc>
          <w:tcPr>
            <w:tcW w:w="1728" w:type="dxa"/>
          </w:tcPr>
          <w:p w14:paraId="052B9FB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759BF138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A81F032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4196F859" w14:textId="77777777" w:rsidTr="006F6640">
        <w:tc>
          <w:tcPr>
            <w:tcW w:w="2161" w:type="dxa"/>
          </w:tcPr>
          <w:p w14:paraId="27B2FDB6" w14:textId="77777777" w:rsidR="00006BBF" w:rsidRPr="00707B3F" w:rsidRDefault="00006BBF" w:rsidP="006F6640">
            <w:pPr>
              <w:pStyle w:val="TALLeft0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80" w:type="dxa"/>
          </w:tcPr>
          <w:p w14:paraId="18BBF97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E5D6B7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0EFD6D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 xml:space="preserve">INTEGER (0.. 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 …)</w:t>
            </w:r>
          </w:p>
        </w:tc>
        <w:tc>
          <w:tcPr>
            <w:tcW w:w="1728" w:type="dxa"/>
          </w:tcPr>
          <w:p w14:paraId="6C12F68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2E89CC14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7766E61E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06BBF" w:rsidRPr="00707B3F" w14:paraId="7D030F83" w14:textId="77777777" w:rsidTr="006F6640">
        <w:tc>
          <w:tcPr>
            <w:tcW w:w="2161" w:type="dxa"/>
          </w:tcPr>
          <w:p w14:paraId="57C23417" w14:textId="77777777" w:rsidR="00006BBF" w:rsidRPr="00707B3F" w:rsidRDefault="00006BBF" w:rsidP="006F6640">
            <w:pPr>
              <w:pStyle w:val="TALLeft0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80" w:type="dxa"/>
          </w:tcPr>
          <w:p w14:paraId="5055345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FC4D8B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DBB0E1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</w:t>
            </w:r>
            <w:r>
              <w:rPr>
                <w:noProof/>
              </w:rPr>
              <w:t>7</w:t>
            </w:r>
          </w:p>
        </w:tc>
        <w:tc>
          <w:tcPr>
            <w:tcW w:w="1728" w:type="dxa"/>
          </w:tcPr>
          <w:p w14:paraId="3C1977B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38130AE3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D958B05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2E9A2F8B" w14:textId="77777777" w:rsidTr="006F6640">
        <w:tc>
          <w:tcPr>
            <w:tcW w:w="2161" w:type="dxa"/>
          </w:tcPr>
          <w:p w14:paraId="7977067A" w14:textId="77777777" w:rsidR="00006BBF" w:rsidRPr="00707B3F" w:rsidRDefault="00006BBF" w:rsidP="006F6640">
            <w:pPr>
              <w:pStyle w:val="TALLeft0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RSRP EUTRA</w:t>
            </w:r>
          </w:p>
        </w:tc>
        <w:tc>
          <w:tcPr>
            <w:tcW w:w="1080" w:type="dxa"/>
          </w:tcPr>
          <w:p w14:paraId="66407A1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299BE3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F2344B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(0..97, …)</w:t>
            </w:r>
          </w:p>
        </w:tc>
        <w:tc>
          <w:tcPr>
            <w:tcW w:w="1728" w:type="dxa"/>
          </w:tcPr>
          <w:p w14:paraId="370FAFD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FD9AE15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CF859D0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3FA92D1F" w14:textId="77777777" w:rsidTr="006F6640">
        <w:tc>
          <w:tcPr>
            <w:tcW w:w="2161" w:type="dxa"/>
          </w:tcPr>
          <w:p w14:paraId="6C1EBD10" w14:textId="77777777" w:rsidR="00006BBF" w:rsidRPr="00707B3F" w:rsidRDefault="00006BBF" w:rsidP="006F6640">
            <w:pPr>
              <w:pStyle w:val="TALLeft050cm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noProof/>
              </w:rPr>
              <w:t>Result RSRQ EUTRA</w:t>
            </w:r>
          </w:p>
        </w:tc>
        <w:tc>
          <w:tcPr>
            <w:tcW w:w="1080" w:type="dxa"/>
          </w:tcPr>
          <w:p w14:paraId="7247F94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E3343B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1FB936A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F7315A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D11EE0D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3E62869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06BBF" w:rsidRPr="00707B3F" w14:paraId="5FE121AD" w14:textId="77777777" w:rsidTr="006F6640">
        <w:tc>
          <w:tcPr>
            <w:tcW w:w="2161" w:type="dxa"/>
          </w:tcPr>
          <w:p w14:paraId="5834C418" w14:textId="77777777" w:rsidR="00006BBF" w:rsidRPr="00707B3F" w:rsidRDefault="00006BBF" w:rsidP="006F6640">
            <w:pPr>
              <w:pStyle w:val="TALLeft050cm"/>
              <w:keepNext w:val="0"/>
              <w:keepLines w:val="0"/>
              <w:widowControl w:val="0"/>
              <w:ind w:left="425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&gt;&gt;Result RSRQ EUTRA Item</w:t>
            </w:r>
          </w:p>
        </w:tc>
        <w:tc>
          <w:tcPr>
            <w:tcW w:w="1080" w:type="dxa"/>
          </w:tcPr>
          <w:p w14:paraId="7B53B1A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4D2FA7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2" w:type="dxa"/>
          </w:tcPr>
          <w:p w14:paraId="3CE01E1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CF0522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A8C28D7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E077A06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06BBF" w:rsidRPr="00707B3F" w14:paraId="645FED50" w14:textId="77777777" w:rsidTr="006F6640">
        <w:tc>
          <w:tcPr>
            <w:tcW w:w="2161" w:type="dxa"/>
          </w:tcPr>
          <w:p w14:paraId="5AD5E075" w14:textId="77777777" w:rsidR="00006BBF" w:rsidRPr="00707B3F" w:rsidRDefault="00006BBF" w:rsidP="006F6640">
            <w:pPr>
              <w:pStyle w:val="TALLeft0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&gt;&gt;&gt;PCI </w:t>
            </w:r>
            <w:r w:rsidRPr="00707B3F">
              <w:rPr>
                <w:noProof/>
              </w:rPr>
              <w:lastRenderedPageBreak/>
              <w:t>EUTRA</w:t>
            </w:r>
          </w:p>
        </w:tc>
        <w:tc>
          <w:tcPr>
            <w:tcW w:w="1080" w:type="dxa"/>
          </w:tcPr>
          <w:p w14:paraId="5A10D6F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lastRenderedPageBreak/>
              <w:t>M</w:t>
            </w:r>
          </w:p>
        </w:tc>
        <w:tc>
          <w:tcPr>
            <w:tcW w:w="1080" w:type="dxa"/>
          </w:tcPr>
          <w:p w14:paraId="5312F81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9C3DBE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13000">
              <w:t xml:space="preserve">INTEGER </w:t>
            </w:r>
            <w:r w:rsidRPr="00C13000">
              <w:lastRenderedPageBreak/>
              <w:t>(</w:t>
            </w:r>
            <w:proofErr w:type="gramStart"/>
            <w:r w:rsidRPr="00C13000">
              <w:t>0..</w:t>
            </w:r>
            <w:proofErr w:type="gramEnd"/>
            <w:r w:rsidRPr="00C13000">
              <w:t>503)</w:t>
            </w:r>
          </w:p>
        </w:tc>
        <w:tc>
          <w:tcPr>
            <w:tcW w:w="1728" w:type="dxa"/>
          </w:tcPr>
          <w:p w14:paraId="09D7EF1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lastRenderedPageBreak/>
              <w:t xml:space="preserve">Physical Cell </w:t>
            </w:r>
            <w:r w:rsidRPr="00707B3F">
              <w:rPr>
                <w:rFonts w:eastAsia="SimSun"/>
                <w:bCs/>
                <w:noProof/>
                <w:lang w:eastAsia="zh-CN"/>
              </w:rPr>
              <w:lastRenderedPageBreak/>
              <w:t>Identifier of the reported E-UTRA cell</w:t>
            </w:r>
          </w:p>
        </w:tc>
        <w:tc>
          <w:tcPr>
            <w:tcW w:w="1080" w:type="dxa"/>
          </w:tcPr>
          <w:p w14:paraId="3BFBBB04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43425FBF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512CB322" w14:textId="77777777" w:rsidTr="006F6640">
        <w:tc>
          <w:tcPr>
            <w:tcW w:w="2161" w:type="dxa"/>
          </w:tcPr>
          <w:p w14:paraId="4F20087A" w14:textId="77777777" w:rsidR="00006BBF" w:rsidRPr="00707B3F" w:rsidRDefault="00006BBF" w:rsidP="006F6640">
            <w:pPr>
              <w:pStyle w:val="TALLeft0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80" w:type="dxa"/>
          </w:tcPr>
          <w:p w14:paraId="1AF2182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496206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E65259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>INTEGER (0..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</w:t>
            </w:r>
            <w:r w:rsidRPr="00707B3F" w:rsidDel="00F77AF7"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728" w:type="dxa"/>
          </w:tcPr>
          <w:p w14:paraId="29610C5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0B226B2D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42765877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06BBF" w:rsidRPr="00707B3F" w14:paraId="3DCB4C03" w14:textId="77777777" w:rsidTr="006F6640">
        <w:tc>
          <w:tcPr>
            <w:tcW w:w="2161" w:type="dxa"/>
          </w:tcPr>
          <w:p w14:paraId="3AE0FA64" w14:textId="77777777" w:rsidR="00006BBF" w:rsidRPr="00707B3F" w:rsidRDefault="00006BBF" w:rsidP="006F6640">
            <w:pPr>
              <w:pStyle w:val="TALLeft0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80" w:type="dxa"/>
          </w:tcPr>
          <w:p w14:paraId="63F29C6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D66FF9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36864C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9.2.7</w:t>
            </w:r>
          </w:p>
        </w:tc>
        <w:tc>
          <w:tcPr>
            <w:tcW w:w="1728" w:type="dxa"/>
          </w:tcPr>
          <w:p w14:paraId="76EFEC9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6D54D1DE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A0430A6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5C423A50" w14:textId="77777777" w:rsidTr="006F6640">
        <w:tc>
          <w:tcPr>
            <w:tcW w:w="2161" w:type="dxa"/>
          </w:tcPr>
          <w:p w14:paraId="3B2FE4A9" w14:textId="77777777" w:rsidR="00006BBF" w:rsidRPr="00707B3F" w:rsidRDefault="00006BBF" w:rsidP="006F6640">
            <w:pPr>
              <w:pStyle w:val="TALLeft00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RSRQ EUTRA</w:t>
            </w:r>
          </w:p>
        </w:tc>
        <w:tc>
          <w:tcPr>
            <w:tcW w:w="1080" w:type="dxa"/>
          </w:tcPr>
          <w:p w14:paraId="3763EB8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F4E91F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442DCB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(0..34, …)</w:t>
            </w:r>
          </w:p>
        </w:tc>
        <w:tc>
          <w:tcPr>
            <w:tcW w:w="1728" w:type="dxa"/>
          </w:tcPr>
          <w:p w14:paraId="241946F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8C47BAC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4C95EB0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0CBD5892" w14:textId="77777777" w:rsidTr="006F6640">
        <w:tc>
          <w:tcPr>
            <w:tcW w:w="2161" w:type="dxa"/>
          </w:tcPr>
          <w:p w14:paraId="73C3E7A0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SS-RSRP</w:t>
            </w:r>
          </w:p>
        </w:tc>
        <w:tc>
          <w:tcPr>
            <w:tcW w:w="1080" w:type="dxa"/>
          </w:tcPr>
          <w:p w14:paraId="3D99D9C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244ED2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394BCC8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BF280E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14815A8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15738B8D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06BBF" w:rsidRPr="00707B3F" w14:paraId="13D332C0" w14:textId="77777777" w:rsidTr="006F6640">
        <w:tc>
          <w:tcPr>
            <w:tcW w:w="2161" w:type="dxa"/>
          </w:tcPr>
          <w:p w14:paraId="56FBA34B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&gt;</w:t>
            </w:r>
            <w:r>
              <w:rPr>
                <w:b/>
                <w:bCs/>
                <w:noProof/>
                <w:lang w:eastAsia="zh-CN"/>
              </w:rPr>
              <w:t>&gt;&gt;Result SS-RSRP Item</w:t>
            </w:r>
          </w:p>
        </w:tc>
        <w:tc>
          <w:tcPr>
            <w:tcW w:w="1080" w:type="dxa"/>
          </w:tcPr>
          <w:p w14:paraId="0EB44E5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62D134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7A4957D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ABAE2A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E956ED8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5CA0FF6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006BBF" w:rsidRPr="00707B3F" w14:paraId="12CE5BA8" w14:textId="77777777" w:rsidTr="006F6640">
        <w:tc>
          <w:tcPr>
            <w:tcW w:w="2161" w:type="dxa"/>
          </w:tcPr>
          <w:p w14:paraId="284EB62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6EAFF90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FF12DC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274FF3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2D6E7F3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3137CAF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DA30A49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0B730D0B" w14:textId="77777777" w:rsidTr="006F6640">
        <w:tc>
          <w:tcPr>
            <w:tcW w:w="2161" w:type="dxa"/>
          </w:tcPr>
          <w:p w14:paraId="119EEAF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18A7C7C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7A8589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05C5CC6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425FD466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16416EE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7D0AC69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353E8C42" w14:textId="77777777" w:rsidTr="006F6640">
        <w:tc>
          <w:tcPr>
            <w:tcW w:w="2161" w:type="dxa"/>
          </w:tcPr>
          <w:p w14:paraId="57C80AC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30516AF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E80C82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D8ADB1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03036B7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53EFFA9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CE2D628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28514F77" w14:textId="77777777" w:rsidTr="006F6640">
        <w:tc>
          <w:tcPr>
            <w:tcW w:w="2161" w:type="dxa"/>
          </w:tcPr>
          <w:p w14:paraId="3B977DA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04DBE">
              <w:rPr>
                <w:noProof/>
              </w:rPr>
              <w:t>&gt;&gt;&gt;Value SS-RSRP Cell</w:t>
            </w:r>
          </w:p>
        </w:tc>
        <w:tc>
          <w:tcPr>
            <w:tcW w:w="1080" w:type="dxa"/>
          </w:tcPr>
          <w:p w14:paraId="3DBBE93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CEF181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B7BB87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445FA696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aggregated at cell level</w:t>
            </w:r>
          </w:p>
        </w:tc>
        <w:tc>
          <w:tcPr>
            <w:tcW w:w="1080" w:type="dxa"/>
          </w:tcPr>
          <w:p w14:paraId="248692AC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9B5A394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487EE46B" w14:textId="77777777" w:rsidTr="006F6640">
        <w:tc>
          <w:tcPr>
            <w:tcW w:w="2161" w:type="dxa"/>
          </w:tcPr>
          <w:p w14:paraId="526254E2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&gt;&gt;&gt;SS-RSRP per SSB Resource</w:t>
            </w:r>
          </w:p>
        </w:tc>
        <w:tc>
          <w:tcPr>
            <w:tcW w:w="1080" w:type="dxa"/>
          </w:tcPr>
          <w:p w14:paraId="215F34F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C800A4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3716124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4C78C7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663F822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43320D1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6ADE75B1" w14:textId="77777777" w:rsidTr="006F6640">
        <w:tc>
          <w:tcPr>
            <w:tcW w:w="2161" w:type="dxa"/>
          </w:tcPr>
          <w:p w14:paraId="470DA554" w14:textId="77777777" w:rsidR="00006BBF" w:rsidRDefault="00006BBF" w:rsidP="006F6640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&gt;&gt;&gt;&gt;&gt;SS-RSRP per SSB Resource Item</w:t>
            </w:r>
          </w:p>
        </w:tc>
        <w:tc>
          <w:tcPr>
            <w:tcW w:w="1080" w:type="dxa"/>
          </w:tcPr>
          <w:p w14:paraId="718C53C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F776924" w14:textId="77777777" w:rsidR="00006BBF" w:rsidRDefault="00006BBF" w:rsidP="006F6640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13094E3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709658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E898B17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DA9EC64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09F6B881" w14:textId="77777777" w:rsidTr="006F6640">
        <w:tc>
          <w:tcPr>
            <w:tcW w:w="2161" w:type="dxa"/>
          </w:tcPr>
          <w:p w14:paraId="7355FE6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450EE15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6E7613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588F43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020E94A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46A02B2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1F61E56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5FE2ACDA" w14:textId="77777777" w:rsidTr="006F6640">
        <w:tc>
          <w:tcPr>
            <w:tcW w:w="2161" w:type="dxa"/>
          </w:tcPr>
          <w:p w14:paraId="5910ED6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SS-RSRP</w:t>
            </w:r>
          </w:p>
        </w:tc>
        <w:tc>
          <w:tcPr>
            <w:tcW w:w="1080" w:type="dxa"/>
          </w:tcPr>
          <w:p w14:paraId="796F64C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179E52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C5918A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0113B8C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per SSB resource</w:t>
            </w:r>
          </w:p>
        </w:tc>
        <w:tc>
          <w:tcPr>
            <w:tcW w:w="1080" w:type="dxa"/>
          </w:tcPr>
          <w:p w14:paraId="6CA56D4E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15F4B91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07CDFAC4" w14:textId="77777777" w:rsidTr="006F6640">
        <w:tc>
          <w:tcPr>
            <w:tcW w:w="2161" w:type="dxa"/>
          </w:tcPr>
          <w:p w14:paraId="160E035C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SS-RSRQ</w:t>
            </w:r>
          </w:p>
        </w:tc>
        <w:tc>
          <w:tcPr>
            <w:tcW w:w="1080" w:type="dxa"/>
          </w:tcPr>
          <w:p w14:paraId="32A3A3E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AD4D48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61EAFF0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F47DA7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295A06F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5138B6E9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06BBF" w:rsidRPr="00707B3F" w14:paraId="2799FB2F" w14:textId="77777777" w:rsidTr="006F6640">
        <w:tc>
          <w:tcPr>
            <w:tcW w:w="2161" w:type="dxa"/>
          </w:tcPr>
          <w:p w14:paraId="0419D6D2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proofErr w:type="spellStart"/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>SS</w:t>
            </w:r>
            <w:proofErr w:type="spellEnd"/>
            <w:r>
              <w:rPr>
                <w:snapToGrid w:val="0"/>
              </w:rPr>
              <w:t>-</w:t>
            </w:r>
            <w:r w:rsidRPr="00707B3F">
              <w:rPr>
                <w:snapToGrid w:val="0"/>
              </w:rPr>
              <w:t>RSR</w:t>
            </w:r>
            <w:r>
              <w:rPr>
                <w:snapToGrid w:val="0"/>
              </w:rPr>
              <w:t>Q</w:t>
            </w:r>
            <w:r w:rsidRPr="00707B3F">
              <w:rPr>
                <w:snapToGrid w:val="0"/>
              </w:rPr>
              <w:t>-Item</w:t>
            </w:r>
          </w:p>
        </w:tc>
        <w:tc>
          <w:tcPr>
            <w:tcW w:w="1080" w:type="dxa"/>
          </w:tcPr>
          <w:p w14:paraId="6E52F0C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EED09B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669AAD7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56FE5F9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7A4F844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ED54A8F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006BBF" w:rsidRPr="00707B3F" w14:paraId="33998F0C" w14:textId="77777777" w:rsidTr="006F6640">
        <w:tc>
          <w:tcPr>
            <w:tcW w:w="2161" w:type="dxa"/>
          </w:tcPr>
          <w:p w14:paraId="59460C7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6F5A367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2E8FE6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F756B3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06A02D0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9EC10A0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046B4FA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614A79DA" w14:textId="77777777" w:rsidTr="006F6640">
        <w:tc>
          <w:tcPr>
            <w:tcW w:w="2161" w:type="dxa"/>
          </w:tcPr>
          <w:p w14:paraId="251189F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2CE793D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B1F6C4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F89E37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37E7455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E5CB60F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5C13CE9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061C4312" w14:textId="77777777" w:rsidTr="006F6640">
        <w:tc>
          <w:tcPr>
            <w:tcW w:w="2161" w:type="dxa"/>
          </w:tcPr>
          <w:p w14:paraId="01319DC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677E9F4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FB050C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A1821F6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7ADBA66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78C3EB8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A4F0FC1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35F00E7A" w14:textId="77777777" w:rsidTr="006F6640">
        <w:tc>
          <w:tcPr>
            <w:tcW w:w="2161" w:type="dxa"/>
          </w:tcPr>
          <w:p w14:paraId="0545C8D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SS-RSRQ Cell</w:t>
            </w:r>
          </w:p>
        </w:tc>
        <w:tc>
          <w:tcPr>
            <w:tcW w:w="1080" w:type="dxa"/>
          </w:tcPr>
          <w:p w14:paraId="61373FB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1F9343B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F9A8CB6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1715274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aggregated at cell level</w:t>
            </w:r>
          </w:p>
        </w:tc>
        <w:tc>
          <w:tcPr>
            <w:tcW w:w="1080" w:type="dxa"/>
          </w:tcPr>
          <w:p w14:paraId="21902D01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31B35EA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36468F26" w14:textId="77777777" w:rsidTr="006F6640">
        <w:tc>
          <w:tcPr>
            <w:tcW w:w="2161" w:type="dxa"/>
          </w:tcPr>
          <w:p w14:paraId="55682833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&gt;&gt;&gt;SS-RSRQ per SSB Resource</w:t>
            </w:r>
          </w:p>
        </w:tc>
        <w:tc>
          <w:tcPr>
            <w:tcW w:w="1080" w:type="dxa"/>
          </w:tcPr>
          <w:p w14:paraId="17DB0A1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91FCF5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6462A136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6CF759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FDE63E4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1AAF35A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3B541667" w14:textId="77777777" w:rsidTr="006F6640">
        <w:tc>
          <w:tcPr>
            <w:tcW w:w="2161" w:type="dxa"/>
          </w:tcPr>
          <w:p w14:paraId="4BEE7B46" w14:textId="77777777" w:rsidR="00006BBF" w:rsidRDefault="00006BBF" w:rsidP="006F6640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&gt;&gt;&gt;&gt;&gt;SS-RSRQ</w:t>
            </w:r>
            <w:r>
              <w:rPr>
                <w:noProof/>
              </w:rPr>
              <w:t xml:space="preserve"> </w:t>
            </w:r>
            <w:r w:rsidRPr="00EB63DE">
              <w:rPr>
                <w:noProof/>
              </w:rPr>
              <w:t>PerSSB</w:t>
            </w:r>
            <w:r>
              <w:rPr>
                <w:noProof/>
              </w:rPr>
              <w:t xml:space="preserve"> Resource </w:t>
            </w:r>
            <w:r w:rsidRPr="00E04B56">
              <w:rPr>
                <w:noProof/>
              </w:rPr>
              <w:t>Item</w:t>
            </w:r>
          </w:p>
        </w:tc>
        <w:tc>
          <w:tcPr>
            <w:tcW w:w="1080" w:type="dxa"/>
          </w:tcPr>
          <w:p w14:paraId="16FBF77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B503058" w14:textId="77777777" w:rsidR="00006BBF" w:rsidRDefault="00006BBF" w:rsidP="006F6640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2E5B83B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7D83AC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D549CF9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216AF6A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7253665A" w14:textId="77777777" w:rsidTr="006F6640">
        <w:tc>
          <w:tcPr>
            <w:tcW w:w="2161" w:type="dxa"/>
          </w:tcPr>
          <w:p w14:paraId="23EC3D4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38F848D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80FAE8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CA7815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411A53C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A0BE8E8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5F2E54C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3BA7D0E4" w14:textId="77777777" w:rsidTr="006F6640">
        <w:tc>
          <w:tcPr>
            <w:tcW w:w="2161" w:type="dxa"/>
          </w:tcPr>
          <w:p w14:paraId="048A916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SS-RSRQ</w:t>
            </w:r>
          </w:p>
        </w:tc>
        <w:tc>
          <w:tcPr>
            <w:tcW w:w="1080" w:type="dxa"/>
          </w:tcPr>
          <w:p w14:paraId="52F9802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8B525B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873B78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3A540FF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per SSB resource</w:t>
            </w:r>
          </w:p>
        </w:tc>
        <w:tc>
          <w:tcPr>
            <w:tcW w:w="1080" w:type="dxa"/>
          </w:tcPr>
          <w:p w14:paraId="45F5DF88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48D4BF6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491F4C70" w14:textId="77777777" w:rsidTr="006F6640">
        <w:tc>
          <w:tcPr>
            <w:tcW w:w="2161" w:type="dxa"/>
          </w:tcPr>
          <w:p w14:paraId="3005A155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lastRenderedPageBreak/>
              <w:t>&gt;&gt;Result CSI-RSRP</w:t>
            </w:r>
          </w:p>
        </w:tc>
        <w:tc>
          <w:tcPr>
            <w:tcW w:w="1080" w:type="dxa"/>
          </w:tcPr>
          <w:p w14:paraId="630AFFE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8096DA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5CC0AD3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6C1A8A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E705681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26B3570D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06BBF" w:rsidRPr="00707B3F" w14:paraId="67DF732C" w14:textId="77777777" w:rsidTr="006F6640">
        <w:tc>
          <w:tcPr>
            <w:tcW w:w="2161" w:type="dxa"/>
          </w:tcPr>
          <w:p w14:paraId="50C43FCD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CSI-RSRP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80" w:type="dxa"/>
          </w:tcPr>
          <w:p w14:paraId="13D0708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E79580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50323FA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2C1F93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6816D65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E4E960E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006BBF" w:rsidRPr="00707B3F" w14:paraId="72123DCA" w14:textId="77777777" w:rsidTr="006F6640">
        <w:tc>
          <w:tcPr>
            <w:tcW w:w="2161" w:type="dxa"/>
          </w:tcPr>
          <w:p w14:paraId="025241E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28B698A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00BFE5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7282F4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0BA9DBE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E662E19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1032E42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48821583" w14:textId="77777777" w:rsidTr="006F6640">
        <w:tc>
          <w:tcPr>
            <w:tcW w:w="2161" w:type="dxa"/>
          </w:tcPr>
          <w:p w14:paraId="40D967D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6F71996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417707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2417F7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65C4893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FD01224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C54B3CA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56AD70AB" w14:textId="77777777" w:rsidTr="006F6640">
        <w:tc>
          <w:tcPr>
            <w:tcW w:w="2161" w:type="dxa"/>
          </w:tcPr>
          <w:p w14:paraId="4180273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6C6D670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C15A57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57AD706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7497CB8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E671B41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48D9582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0D88BBAD" w14:textId="77777777" w:rsidTr="006F6640">
        <w:tc>
          <w:tcPr>
            <w:tcW w:w="2161" w:type="dxa"/>
          </w:tcPr>
          <w:p w14:paraId="56C8452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CSI-RSRP Cell</w:t>
            </w:r>
          </w:p>
        </w:tc>
        <w:tc>
          <w:tcPr>
            <w:tcW w:w="1080" w:type="dxa"/>
          </w:tcPr>
          <w:p w14:paraId="5C12051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A5A435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3D5F70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3271ED7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aggregated at cell level</w:t>
            </w:r>
          </w:p>
        </w:tc>
        <w:tc>
          <w:tcPr>
            <w:tcW w:w="1080" w:type="dxa"/>
          </w:tcPr>
          <w:p w14:paraId="57B054C9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2B17957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6A0461C0" w14:textId="77777777" w:rsidTr="006F6640">
        <w:tc>
          <w:tcPr>
            <w:tcW w:w="2161" w:type="dxa"/>
          </w:tcPr>
          <w:p w14:paraId="519490BF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&gt;&gt;&gt;CSI-RSRP per CSI-RS Resource</w:t>
            </w:r>
          </w:p>
        </w:tc>
        <w:tc>
          <w:tcPr>
            <w:tcW w:w="1080" w:type="dxa"/>
          </w:tcPr>
          <w:p w14:paraId="4B81D25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E7037F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421FD41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5A17B27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A269011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471BA4A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62D31BBA" w14:textId="77777777" w:rsidTr="006F6640">
        <w:tc>
          <w:tcPr>
            <w:tcW w:w="2161" w:type="dxa"/>
          </w:tcPr>
          <w:p w14:paraId="4526FDC8" w14:textId="77777777" w:rsidR="00006BBF" w:rsidRDefault="00006BBF" w:rsidP="006F6640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&gt;&gt;&gt;&gt;&gt;CSI-RSRP per CSI-RS Resource Item</w:t>
            </w:r>
          </w:p>
        </w:tc>
        <w:tc>
          <w:tcPr>
            <w:tcW w:w="1080" w:type="dxa"/>
          </w:tcPr>
          <w:p w14:paraId="03E2C53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DB577FF" w14:textId="77777777" w:rsidR="00006BBF" w:rsidRDefault="00006BBF" w:rsidP="006F6640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>.. &lt;maxIndexesReport&gt;</w:t>
            </w:r>
          </w:p>
        </w:tc>
        <w:tc>
          <w:tcPr>
            <w:tcW w:w="1512" w:type="dxa"/>
          </w:tcPr>
          <w:p w14:paraId="25C94C6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683D77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AECD859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B34C76A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25AA5155" w14:textId="77777777" w:rsidTr="006F6640">
        <w:tc>
          <w:tcPr>
            <w:tcW w:w="2161" w:type="dxa"/>
          </w:tcPr>
          <w:p w14:paraId="57DB8FE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1D2C68E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BC0896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46341E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(0..95)</w:t>
            </w:r>
          </w:p>
        </w:tc>
        <w:tc>
          <w:tcPr>
            <w:tcW w:w="1728" w:type="dxa"/>
          </w:tcPr>
          <w:p w14:paraId="5EE50C5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4167CDC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DC0B9F2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2FD07104" w14:textId="77777777" w:rsidTr="006F6640">
        <w:tc>
          <w:tcPr>
            <w:tcW w:w="2161" w:type="dxa"/>
          </w:tcPr>
          <w:p w14:paraId="11FEEA3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CSI-RSRP</w:t>
            </w:r>
          </w:p>
        </w:tc>
        <w:tc>
          <w:tcPr>
            <w:tcW w:w="1080" w:type="dxa"/>
          </w:tcPr>
          <w:p w14:paraId="7B6D277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590AD8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A5D895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316A365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per CSI-RS resource</w:t>
            </w:r>
          </w:p>
        </w:tc>
        <w:tc>
          <w:tcPr>
            <w:tcW w:w="1080" w:type="dxa"/>
          </w:tcPr>
          <w:p w14:paraId="52B3140C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B1500E7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74FDDB7F" w14:textId="77777777" w:rsidTr="006F6640">
        <w:tc>
          <w:tcPr>
            <w:tcW w:w="2161" w:type="dxa"/>
          </w:tcPr>
          <w:p w14:paraId="6A8C6AC9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CSI-RSRQ</w:t>
            </w:r>
          </w:p>
        </w:tc>
        <w:tc>
          <w:tcPr>
            <w:tcW w:w="1080" w:type="dxa"/>
          </w:tcPr>
          <w:p w14:paraId="27E9940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6E0F02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3E696AD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D35C606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2FACC4A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2A7C1351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06BBF" w:rsidRPr="00707B3F" w14:paraId="2A974CF2" w14:textId="77777777" w:rsidTr="006F6640">
        <w:tc>
          <w:tcPr>
            <w:tcW w:w="2161" w:type="dxa"/>
          </w:tcPr>
          <w:p w14:paraId="49DA8581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CSI-RSRQ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80" w:type="dxa"/>
          </w:tcPr>
          <w:p w14:paraId="5F40952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BA6091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3BB701E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6D1F41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F8E982E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C711DF6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006BBF" w:rsidRPr="00707B3F" w14:paraId="43C0C797" w14:textId="77777777" w:rsidTr="006F6640">
        <w:tc>
          <w:tcPr>
            <w:tcW w:w="2161" w:type="dxa"/>
          </w:tcPr>
          <w:p w14:paraId="096FACF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1C4A68E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DA7271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09411B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0B77C03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C16D78E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3580B92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5DFD31D2" w14:textId="77777777" w:rsidTr="006F6640">
        <w:tc>
          <w:tcPr>
            <w:tcW w:w="2161" w:type="dxa"/>
          </w:tcPr>
          <w:p w14:paraId="55B5C6B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39964D8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628FA1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D0F8AE9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58511A2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A665B8F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3D358AA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31097120" w14:textId="77777777" w:rsidTr="006F6640">
        <w:tc>
          <w:tcPr>
            <w:tcW w:w="2161" w:type="dxa"/>
          </w:tcPr>
          <w:p w14:paraId="556D2AB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580D929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BBE77D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5082EA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55F365D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5968533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A80FA27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73A844A0" w14:textId="77777777" w:rsidTr="006F6640">
        <w:tc>
          <w:tcPr>
            <w:tcW w:w="2161" w:type="dxa"/>
          </w:tcPr>
          <w:p w14:paraId="5245B2F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CSI-RSRQ Cell</w:t>
            </w:r>
          </w:p>
        </w:tc>
        <w:tc>
          <w:tcPr>
            <w:tcW w:w="1080" w:type="dxa"/>
          </w:tcPr>
          <w:p w14:paraId="56F06FF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F5905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1056C8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821E15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36CEC66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CSI-RSRQ measurement aggregated at cell level</w:t>
            </w:r>
          </w:p>
        </w:tc>
        <w:tc>
          <w:tcPr>
            <w:tcW w:w="1080" w:type="dxa"/>
          </w:tcPr>
          <w:p w14:paraId="359F6585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F0666F3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3375A5FE" w14:textId="77777777" w:rsidTr="006F6640">
        <w:tc>
          <w:tcPr>
            <w:tcW w:w="2161" w:type="dxa"/>
          </w:tcPr>
          <w:p w14:paraId="195DB1DA" w14:textId="77777777" w:rsidR="00006BBF" w:rsidRPr="00C13000" w:rsidRDefault="00006BBF" w:rsidP="006F6640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&gt;&gt;&gt;CSI-RSRQ per CSI-RS Resource</w:t>
            </w:r>
          </w:p>
        </w:tc>
        <w:tc>
          <w:tcPr>
            <w:tcW w:w="1080" w:type="dxa"/>
          </w:tcPr>
          <w:p w14:paraId="3A7CB842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DB5A16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1BFED08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993980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E3C001C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EDD1B85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0A59FD7A" w14:textId="77777777" w:rsidTr="006F6640">
        <w:tc>
          <w:tcPr>
            <w:tcW w:w="2161" w:type="dxa"/>
          </w:tcPr>
          <w:p w14:paraId="436DD1AC" w14:textId="77777777" w:rsidR="00006BBF" w:rsidRDefault="00006BBF" w:rsidP="006F6640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noProof/>
              </w:rPr>
            </w:pPr>
            <w:r>
              <w:rPr>
                <w:snapToGrid w:val="0"/>
              </w:rPr>
              <w:t>&gt;&gt;&gt;&gt;&gt;</w:t>
            </w:r>
            <w:r w:rsidRPr="00E04B56">
              <w:rPr>
                <w:noProof/>
              </w:rPr>
              <w:t>CSI-RSRQ per CSI-RS Resource Item</w:t>
            </w:r>
          </w:p>
        </w:tc>
        <w:tc>
          <w:tcPr>
            <w:tcW w:w="1080" w:type="dxa"/>
          </w:tcPr>
          <w:p w14:paraId="6711898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6D4E16C" w14:textId="77777777" w:rsidR="00006BBF" w:rsidRDefault="00006BBF" w:rsidP="006F6640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4FD8B19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722DBE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F5A2CA5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16F6A9D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10B21D88" w14:textId="77777777" w:rsidTr="006F6640">
        <w:tc>
          <w:tcPr>
            <w:tcW w:w="2161" w:type="dxa"/>
          </w:tcPr>
          <w:p w14:paraId="395DEF2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63ABE5E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4A0E1F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B094F9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95)</w:t>
            </w:r>
          </w:p>
        </w:tc>
        <w:tc>
          <w:tcPr>
            <w:tcW w:w="1728" w:type="dxa"/>
          </w:tcPr>
          <w:p w14:paraId="6F3E462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316A6F4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70FB57B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18857DB9" w14:textId="77777777" w:rsidTr="006F6640">
        <w:tc>
          <w:tcPr>
            <w:tcW w:w="2161" w:type="dxa"/>
          </w:tcPr>
          <w:p w14:paraId="1C23A8D3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CSI-RSRQ</w:t>
            </w:r>
          </w:p>
        </w:tc>
        <w:tc>
          <w:tcPr>
            <w:tcW w:w="1080" w:type="dxa"/>
          </w:tcPr>
          <w:p w14:paraId="1F1065E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321C15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1039E9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127)</w:t>
            </w:r>
          </w:p>
        </w:tc>
        <w:tc>
          <w:tcPr>
            <w:tcW w:w="1728" w:type="dxa"/>
          </w:tcPr>
          <w:p w14:paraId="12E8F615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997D0A">
              <w:rPr>
                <w:rFonts w:eastAsia="SimSun"/>
                <w:bCs/>
                <w:noProof/>
                <w:lang w:eastAsia="zh-CN"/>
              </w:rPr>
              <w:t>CSI-RSRQ measurement per CSI-RS resource</w:t>
            </w:r>
          </w:p>
        </w:tc>
        <w:tc>
          <w:tcPr>
            <w:tcW w:w="1080" w:type="dxa"/>
          </w:tcPr>
          <w:p w14:paraId="0E353F93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BD4A9DE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006BBF" w:rsidRPr="00707B3F" w14:paraId="3D671FFA" w14:textId="77777777" w:rsidTr="006F6640">
        <w:tc>
          <w:tcPr>
            <w:tcW w:w="2161" w:type="dxa"/>
          </w:tcPr>
          <w:p w14:paraId="5434CE0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 w:rsidRPr="00F04DBE">
              <w:rPr>
                <w:bCs/>
                <w:noProof/>
              </w:rPr>
              <w:t>&gt;&gt;Angle of Arrival NR</w:t>
            </w:r>
          </w:p>
        </w:tc>
        <w:tc>
          <w:tcPr>
            <w:tcW w:w="1080" w:type="dxa"/>
          </w:tcPr>
          <w:p w14:paraId="08D1397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D95556D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4FB2B56" w14:textId="77777777" w:rsidR="00006BBF" w:rsidRDefault="00006BBF" w:rsidP="006F6640">
            <w:pPr>
              <w:pStyle w:val="TAL"/>
              <w:keepNext w:val="0"/>
              <w:keepLines w:val="0"/>
              <w:widowControl w:val="0"/>
            </w:pPr>
            <w:r>
              <w:t>UL Angle of Arrival</w:t>
            </w:r>
          </w:p>
          <w:p w14:paraId="72BA5BEE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9.2.38</w:t>
            </w:r>
          </w:p>
        </w:tc>
        <w:tc>
          <w:tcPr>
            <w:tcW w:w="1728" w:type="dxa"/>
          </w:tcPr>
          <w:p w14:paraId="7265A38F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0408695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rFonts w:eastAsia="MS ??"/>
                <w:noProof/>
              </w:rPr>
              <w:t>YES</w:t>
            </w:r>
          </w:p>
        </w:tc>
        <w:tc>
          <w:tcPr>
            <w:tcW w:w="1080" w:type="dxa"/>
          </w:tcPr>
          <w:p w14:paraId="0677CFAF" w14:textId="77777777" w:rsidR="00006BBF" w:rsidRPr="00707B3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006BBF" w:rsidRPr="00707B3F" w14:paraId="1146AA1B" w14:textId="77777777" w:rsidTr="006F6640">
        <w:tc>
          <w:tcPr>
            <w:tcW w:w="2161" w:type="dxa"/>
          </w:tcPr>
          <w:p w14:paraId="38428486" w14:textId="64DF85AE" w:rsidR="00006BBF" w:rsidRPr="00F04DBE" w:rsidRDefault="00006BBF" w:rsidP="006F6640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noProof/>
              </w:rPr>
            </w:pPr>
            <w:r>
              <w:rPr>
                <w:bCs/>
                <w:noProof/>
                <w:lang w:eastAsia="en-GB"/>
              </w:rPr>
              <w:t>&gt;&gt;</w:t>
            </w:r>
            <w:r w:rsidRPr="00B045D7">
              <w:rPr>
                <w:noProof/>
                <w:lang w:eastAsia="en-GB"/>
              </w:rPr>
              <w:t xml:space="preserve">Value Timing Advance </w:t>
            </w:r>
            <w:r>
              <w:rPr>
                <w:noProof/>
                <w:lang w:eastAsia="en-GB"/>
              </w:rPr>
              <w:t>NR</w:t>
            </w:r>
          </w:p>
        </w:tc>
        <w:tc>
          <w:tcPr>
            <w:tcW w:w="1080" w:type="dxa"/>
          </w:tcPr>
          <w:p w14:paraId="6AE2E630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en-GB"/>
              </w:rPr>
              <w:t>M</w:t>
            </w:r>
          </w:p>
        </w:tc>
        <w:tc>
          <w:tcPr>
            <w:tcW w:w="1080" w:type="dxa"/>
          </w:tcPr>
          <w:p w14:paraId="1DA5B3A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8E9DD04" w14:textId="77777777" w:rsidR="00006BBF" w:rsidRDefault="00006BBF" w:rsidP="006F6640">
            <w:pPr>
              <w:pStyle w:val="TAL"/>
              <w:keepNext w:val="0"/>
              <w:keepLines w:val="0"/>
              <w:widowControl w:val="0"/>
            </w:pPr>
            <w:r w:rsidRPr="00B045D7">
              <w:rPr>
                <w:lang w:eastAsia="en-GB"/>
              </w:rPr>
              <w:t>INTEGER (</w:t>
            </w:r>
            <w:proofErr w:type="gramStart"/>
            <w:r w:rsidRPr="00B045D7">
              <w:rPr>
                <w:lang w:eastAsia="en-GB"/>
              </w:rPr>
              <w:t>0..</w:t>
            </w:r>
            <w:proofErr w:type="gramEnd"/>
            <w:r w:rsidRPr="00B045D7">
              <w:rPr>
                <w:bCs/>
                <w:noProof/>
                <w:lang w:eastAsia="en-GB"/>
              </w:rPr>
              <w:t xml:space="preserve"> 7</w:t>
            </w:r>
            <w:r w:rsidRPr="00B045D7">
              <w:rPr>
                <w:bCs/>
                <w:noProof/>
                <w:lang w:eastAsia="zh-CN"/>
              </w:rPr>
              <w:t>690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3ED0CA01" w14:textId="70D802AF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B045D7">
              <w:rPr>
                <w:rFonts w:eastAsia="MS ??"/>
                <w:noProof/>
                <w:lang w:eastAsia="en-GB"/>
              </w:rPr>
              <w:t xml:space="preserve"> in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 xml:space="preserve">5 </w:t>
            </w:r>
            <w:r>
              <w:rPr>
                <w:rFonts w:eastAsia="SimSun"/>
                <w:bCs/>
                <w:noProof/>
                <w:lang w:eastAsia="zh-CN"/>
              </w:rPr>
              <w:t xml:space="preserve">[19] </w:t>
            </w:r>
          </w:p>
        </w:tc>
        <w:tc>
          <w:tcPr>
            <w:tcW w:w="1080" w:type="dxa"/>
          </w:tcPr>
          <w:p w14:paraId="6AE26366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0A0C347F" w14:textId="77777777" w:rsidR="00006BBF" w:rsidRDefault="00006BBF" w:rsidP="006F6640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AF0CC8" w:rsidRPr="00707B3F" w14:paraId="3503FF96" w14:textId="77777777" w:rsidTr="006F6640">
        <w:trPr>
          <w:ins w:id="32" w:author="Andreas Wachter" w:date="2023-10-19T16:22:00Z"/>
        </w:trPr>
        <w:tc>
          <w:tcPr>
            <w:tcW w:w="2161" w:type="dxa"/>
          </w:tcPr>
          <w:p w14:paraId="5693D238" w14:textId="6C51C634" w:rsidR="00AF0CC8" w:rsidRDefault="00AF0CC8" w:rsidP="00AF0CC8">
            <w:pPr>
              <w:pStyle w:val="TAL"/>
              <w:keepNext w:val="0"/>
              <w:keepLines w:val="0"/>
              <w:widowControl w:val="0"/>
              <w:ind w:left="283"/>
              <w:rPr>
                <w:ins w:id="33" w:author="Andreas Wachter" w:date="2023-10-19T16:22:00Z"/>
                <w:bCs/>
                <w:noProof/>
                <w:lang w:eastAsia="en-GB"/>
              </w:rPr>
            </w:pPr>
            <w:ins w:id="34" w:author="Andreas Wachter" w:date="2023-10-19T16:22:00Z">
              <w:r>
                <w:rPr>
                  <w:bCs/>
                  <w:noProof/>
                  <w:lang w:eastAsia="en-GB"/>
                </w:rPr>
                <w:t>&gt;&gt;</w:t>
              </w:r>
              <w:r w:rsidRPr="00B045D7">
                <w:rPr>
                  <w:noProof/>
                  <w:lang w:eastAsia="en-GB"/>
                </w:rPr>
                <w:t xml:space="preserve">Value </w:t>
              </w:r>
            </w:ins>
            <w:ins w:id="35" w:author="Ericsson" w:date="2023-10-23T22:23:00Z">
              <w:r w:rsidR="008C2855">
                <w:rPr>
                  <w:noProof/>
                  <w:lang w:eastAsia="en-GB"/>
                </w:rPr>
                <w:t>UE Rx-Tx Time Difference</w:t>
              </w:r>
            </w:ins>
          </w:p>
        </w:tc>
        <w:tc>
          <w:tcPr>
            <w:tcW w:w="1080" w:type="dxa"/>
          </w:tcPr>
          <w:p w14:paraId="7FF485A2" w14:textId="0E330A79" w:rsidR="00AF0CC8" w:rsidRDefault="00731FBF" w:rsidP="00AF0CC8">
            <w:pPr>
              <w:pStyle w:val="TAL"/>
              <w:keepNext w:val="0"/>
              <w:keepLines w:val="0"/>
              <w:widowControl w:val="0"/>
              <w:rPr>
                <w:ins w:id="36" w:author="Andreas Wachter" w:date="2023-10-19T16:22:00Z"/>
                <w:noProof/>
                <w:lang w:eastAsia="en-GB"/>
              </w:rPr>
            </w:pPr>
            <w:ins w:id="37" w:author="Andreas Wachter" w:date="2023-10-19T16:23:00Z">
              <w:r>
                <w:rPr>
                  <w:noProof/>
                  <w:lang w:eastAsia="en-GB"/>
                </w:rPr>
                <w:t>O</w:t>
              </w:r>
            </w:ins>
          </w:p>
        </w:tc>
        <w:tc>
          <w:tcPr>
            <w:tcW w:w="1080" w:type="dxa"/>
          </w:tcPr>
          <w:p w14:paraId="62B78924" w14:textId="77777777" w:rsidR="00AF0CC8" w:rsidRPr="00707B3F" w:rsidRDefault="00AF0CC8" w:rsidP="00AF0CC8">
            <w:pPr>
              <w:pStyle w:val="TAL"/>
              <w:keepNext w:val="0"/>
              <w:keepLines w:val="0"/>
              <w:widowControl w:val="0"/>
              <w:rPr>
                <w:ins w:id="38" w:author="Andreas Wachter" w:date="2023-10-19T16:22:00Z"/>
                <w:noProof/>
              </w:rPr>
            </w:pPr>
          </w:p>
        </w:tc>
        <w:tc>
          <w:tcPr>
            <w:tcW w:w="1512" w:type="dxa"/>
          </w:tcPr>
          <w:p w14:paraId="36151C7F" w14:textId="2B854929" w:rsidR="00AF0CC8" w:rsidRPr="00B045D7" w:rsidRDefault="00AF0CC8" w:rsidP="00AF0CC8">
            <w:pPr>
              <w:pStyle w:val="TAL"/>
              <w:keepNext w:val="0"/>
              <w:keepLines w:val="0"/>
              <w:widowControl w:val="0"/>
              <w:rPr>
                <w:ins w:id="39" w:author="Andreas Wachter" w:date="2023-10-19T16:22:00Z"/>
                <w:lang w:eastAsia="en-GB"/>
              </w:rPr>
            </w:pPr>
            <w:ins w:id="40" w:author="Andreas Wachter" w:date="2023-10-19T16:23:00Z">
              <w:r w:rsidRPr="00B045D7">
                <w:rPr>
                  <w:lang w:eastAsia="en-GB"/>
                </w:rPr>
                <w:t>INTEGER (</w:t>
              </w:r>
              <w:proofErr w:type="gramStart"/>
              <w:r w:rsidRPr="00B045D7">
                <w:rPr>
                  <w:lang w:eastAsia="en-GB"/>
                </w:rPr>
                <w:t>0..</w:t>
              </w:r>
              <w:proofErr w:type="gramEnd"/>
              <w:r w:rsidRPr="00B045D7">
                <w:rPr>
                  <w:bCs/>
                  <w:noProof/>
                  <w:lang w:eastAsia="en-GB"/>
                </w:rPr>
                <w:t xml:space="preserve"> </w:t>
              </w:r>
            </w:ins>
            <w:ins w:id="41" w:author="Ericsson" w:date="2023-10-23T22:23:00Z">
              <w:r w:rsidR="008C2855">
                <w:rPr>
                  <w:bCs/>
                  <w:noProof/>
                  <w:lang w:eastAsia="zh-CN"/>
                </w:rPr>
                <w:t>61565</w:t>
              </w:r>
            </w:ins>
            <w:ins w:id="42" w:author="Andreas Wachter" w:date="2023-10-19T16:23:00Z">
              <w:r w:rsidRPr="00B045D7">
                <w:rPr>
                  <w:lang w:eastAsia="en-GB"/>
                </w:rPr>
                <w:t>)</w:t>
              </w:r>
            </w:ins>
          </w:p>
        </w:tc>
        <w:tc>
          <w:tcPr>
            <w:tcW w:w="1728" w:type="dxa"/>
          </w:tcPr>
          <w:p w14:paraId="62F2F59F" w14:textId="69D882C2" w:rsidR="00AF0CC8" w:rsidRDefault="008C2855" w:rsidP="00AF0CC8">
            <w:pPr>
              <w:pStyle w:val="TAL"/>
              <w:keepNext w:val="0"/>
              <w:keepLines w:val="0"/>
              <w:widowControl w:val="0"/>
              <w:rPr>
                <w:ins w:id="43" w:author="Andreas Wachter" w:date="2023-10-19T16:22:00Z"/>
                <w:rFonts w:eastAsia="MS ??"/>
                <w:noProof/>
                <w:lang w:eastAsia="en-GB"/>
              </w:rPr>
            </w:pPr>
            <w:ins w:id="44" w:author="Ericsson" w:date="2023-10-23T22:23:00Z">
              <w:r>
                <w:rPr>
                  <w:rFonts w:eastAsia="MS ??"/>
                  <w:noProof/>
                  <w:lang w:eastAsia="en-GB"/>
                </w:rPr>
                <w:t>As defined</w:t>
              </w:r>
              <w:r w:rsidRPr="00B045D7">
                <w:rPr>
                  <w:rFonts w:eastAsia="MS ??"/>
                  <w:noProof/>
                  <w:lang w:eastAsia="en-GB"/>
                </w:rPr>
                <w:t xml:space="preserve"> in TS 3</w:t>
              </w:r>
              <w:r>
                <w:rPr>
                  <w:rFonts w:eastAsia="MS ??"/>
                  <w:noProof/>
                  <w:lang w:eastAsia="en-GB"/>
                </w:rPr>
                <w:t>8</w:t>
              </w:r>
              <w:r w:rsidRPr="00B045D7">
                <w:rPr>
                  <w:rFonts w:eastAsia="MS ??"/>
                  <w:noProof/>
                  <w:lang w:eastAsia="en-GB"/>
                </w:rPr>
                <w:t>.21</w:t>
              </w:r>
              <w:r>
                <w:rPr>
                  <w:rFonts w:eastAsia="MS ??"/>
                  <w:noProof/>
                  <w:lang w:eastAsia="en-GB"/>
                </w:rPr>
                <w:t xml:space="preserve">5 </w:t>
              </w:r>
              <w:r>
                <w:rPr>
                  <w:rFonts w:eastAsia="SimSun"/>
                  <w:bCs/>
                  <w:noProof/>
                  <w:lang w:eastAsia="zh-CN"/>
                </w:rPr>
                <w:t>[19]</w:t>
              </w:r>
            </w:ins>
          </w:p>
        </w:tc>
        <w:tc>
          <w:tcPr>
            <w:tcW w:w="1080" w:type="dxa"/>
          </w:tcPr>
          <w:p w14:paraId="1DC5CB87" w14:textId="445F8E76" w:rsidR="00AF0CC8" w:rsidRDefault="00AF0CC8" w:rsidP="00AF0CC8">
            <w:pPr>
              <w:pStyle w:val="TAC"/>
              <w:keepNext w:val="0"/>
              <w:keepLines w:val="0"/>
              <w:widowControl w:val="0"/>
              <w:rPr>
                <w:ins w:id="45" w:author="Andreas Wachter" w:date="2023-10-19T16:22:00Z"/>
                <w:rFonts w:eastAsia="MS ??"/>
                <w:noProof/>
                <w:lang w:eastAsia="en-GB"/>
              </w:rPr>
            </w:pPr>
            <w:ins w:id="46" w:author="Andreas Wachter" w:date="2023-10-19T16:23:00Z">
              <w:r>
                <w:rPr>
                  <w:rFonts w:eastAsia="MS ??"/>
                  <w:noProof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481DA9B2" w14:textId="341FB80A" w:rsidR="00AF0CC8" w:rsidRDefault="00AF0CC8" w:rsidP="00AF0CC8">
            <w:pPr>
              <w:pStyle w:val="TAC"/>
              <w:keepNext w:val="0"/>
              <w:keepLines w:val="0"/>
              <w:widowControl w:val="0"/>
              <w:rPr>
                <w:ins w:id="47" w:author="Andreas Wachter" w:date="2023-10-19T16:22:00Z"/>
                <w:bCs/>
                <w:noProof/>
                <w:lang w:eastAsia="zh-CN"/>
              </w:rPr>
            </w:pPr>
            <w:ins w:id="48" w:author="Andreas Wachter" w:date="2023-10-19T16:23:00Z">
              <w:r>
                <w:rPr>
                  <w:bCs/>
                  <w:noProof/>
                  <w:lang w:eastAsia="zh-CN"/>
                </w:rPr>
                <w:t>ignore</w:t>
              </w:r>
            </w:ins>
          </w:p>
        </w:tc>
      </w:tr>
      <w:tr w:rsidR="00AF0CC8" w:rsidRPr="00707B3F" w14:paraId="358449DC" w14:textId="77777777" w:rsidTr="006F6640">
        <w:tc>
          <w:tcPr>
            <w:tcW w:w="2161" w:type="dxa"/>
          </w:tcPr>
          <w:p w14:paraId="5EF8899A" w14:textId="77777777" w:rsidR="00AF0CC8" w:rsidRPr="00707B3F" w:rsidRDefault="00AF0CC8" w:rsidP="00AF0CC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7FC3B0D5" w14:textId="77777777" w:rsidR="00AF0CC8" w:rsidRPr="00707B3F" w:rsidRDefault="00AF0CC8" w:rsidP="00AF0CC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1163DE0F" w14:textId="77777777" w:rsidR="00AF0CC8" w:rsidRPr="00707B3F" w:rsidRDefault="00AF0CC8" w:rsidP="00AF0CC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F4A9089" w14:textId="77777777" w:rsidR="00AF0CC8" w:rsidRPr="00707B3F" w:rsidRDefault="00AF0CC8" w:rsidP="00AF0CC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t>9.2.</w:t>
            </w:r>
            <w:r>
              <w:t>46</w:t>
            </w:r>
          </w:p>
        </w:tc>
        <w:tc>
          <w:tcPr>
            <w:tcW w:w="1728" w:type="dxa"/>
          </w:tcPr>
          <w:p w14:paraId="2A979C41" w14:textId="77777777" w:rsidR="00AF0CC8" w:rsidRPr="00707B3F" w:rsidRDefault="00AF0CC8" w:rsidP="00AF0CC8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5524434" w14:textId="77777777" w:rsidR="00AF0CC8" w:rsidRDefault="00AF0CC8" w:rsidP="00AF0CC8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100F4986" w14:textId="77777777" w:rsidR="00AF0CC8" w:rsidRPr="00707B3F" w:rsidRDefault="00AF0CC8" w:rsidP="00AF0CC8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</w:tbl>
    <w:p w14:paraId="2F124EE5" w14:textId="77777777" w:rsidR="00006BBF" w:rsidRPr="00C13000" w:rsidRDefault="00006BBF" w:rsidP="00006BBF">
      <w:pPr>
        <w:widowControl w:val="0"/>
        <w:rPr>
          <w:rFonts w:eastAsia="SimSun"/>
          <w:noProof/>
          <w:kern w:val="2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006BBF" w:rsidRPr="00707B3F" w14:paraId="61BD601E" w14:textId="77777777" w:rsidTr="006F6640">
        <w:tc>
          <w:tcPr>
            <w:tcW w:w="3686" w:type="dxa"/>
          </w:tcPr>
          <w:p w14:paraId="6C697617" w14:textId="77777777" w:rsidR="00006BBF" w:rsidRPr="00707B3F" w:rsidRDefault="00006BBF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24E43476" w14:textId="77777777" w:rsidR="00006BBF" w:rsidRPr="00707B3F" w:rsidRDefault="00006BBF" w:rsidP="006F664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006BBF" w:rsidRPr="00707B3F" w14:paraId="26E82113" w14:textId="77777777" w:rsidTr="006F6640">
        <w:tc>
          <w:tcPr>
            <w:tcW w:w="3686" w:type="dxa"/>
          </w:tcPr>
          <w:p w14:paraId="391D4327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32A60A5B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  <w:tr w:rsidR="00006BBF" w:rsidRPr="00707B3F" w14:paraId="10109BFA" w14:textId="77777777" w:rsidTr="006F6640">
        <w:tc>
          <w:tcPr>
            <w:tcW w:w="3686" w:type="dxa"/>
          </w:tcPr>
          <w:p w14:paraId="32498B7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maxCellReport</w:t>
            </w:r>
          </w:p>
        </w:tc>
        <w:tc>
          <w:tcPr>
            <w:tcW w:w="5670" w:type="dxa"/>
          </w:tcPr>
          <w:p w14:paraId="4A789C4A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cells that can be reported with one message. Value is 9.</w:t>
            </w:r>
          </w:p>
        </w:tc>
      </w:tr>
      <w:tr w:rsidR="00006BBF" w:rsidRPr="00707B3F" w14:paraId="5870B12F" w14:textId="77777777" w:rsidTr="006F6640">
        <w:tc>
          <w:tcPr>
            <w:tcW w:w="3686" w:type="dxa"/>
          </w:tcPr>
          <w:p w14:paraId="683C782C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maxCellReportNR</w:t>
            </w:r>
          </w:p>
        </w:tc>
        <w:tc>
          <w:tcPr>
            <w:tcW w:w="5670" w:type="dxa"/>
          </w:tcPr>
          <w:p w14:paraId="72DB0C38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Maximum no. of NR cells that can be reported with one message. Value is </w:t>
            </w:r>
            <w:r w:rsidRPr="00A31F71"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  <w:tr w:rsidR="00006BBF" w:rsidRPr="00707B3F" w14:paraId="22A2F8B3" w14:textId="77777777" w:rsidTr="006F6640">
        <w:tc>
          <w:tcPr>
            <w:tcW w:w="3686" w:type="dxa"/>
          </w:tcPr>
          <w:p w14:paraId="764A4731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maxIndexesReport</w:t>
            </w:r>
          </w:p>
        </w:tc>
        <w:tc>
          <w:tcPr>
            <w:tcW w:w="5670" w:type="dxa"/>
          </w:tcPr>
          <w:p w14:paraId="1A9A0AF4" w14:textId="77777777" w:rsidR="00006BBF" w:rsidRPr="00707B3F" w:rsidRDefault="00006BBF" w:rsidP="006F664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Maximum no. of beam level measurement results that can be reported with one message. Value is 64.</w:t>
            </w:r>
          </w:p>
        </w:tc>
      </w:tr>
    </w:tbl>
    <w:p w14:paraId="5C1B13CA" w14:textId="77777777" w:rsidR="00570860" w:rsidRDefault="00570860">
      <w:pPr>
        <w:rPr>
          <w:noProof/>
        </w:rPr>
      </w:pPr>
    </w:p>
    <w:p w14:paraId="7DC81EB0" w14:textId="4CD30598" w:rsidR="00FB1268" w:rsidRPr="00BA3914" w:rsidRDefault="00FB1268" w:rsidP="00FB1268">
      <w:pPr>
        <w:rPr>
          <w:b/>
          <w:bCs/>
          <w:noProof/>
          <w:highlight w:val="lightGray"/>
        </w:rPr>
      </w:pPr>
      <w:r>
        <w:rPr>
          <w:b/>
          <w:bCs/>
          <w:noProof/>
          <w:highlight w:val="lightGray"/>
        </w:rPr>
        <w:t>NEXT</w:t>
      </w:r>
      <w:r w:rsidRPr="00570860">
        <w:rPr>
          <w:b/>
          <w:bCs/>
          <w:noProof/>
          <w:highlight w:val="lightGray"/>
        </w:rPr>
        <w:t xml:space="preserve"> CHANGE</w:t>
      </w:r>
      <w:r w:rsidR="00BA3914" w:rsidRPr="00BA3914">
        <w:rPr>
          <w:b/>
          <w:bCs/>
          <w:noProof/>
          <w:highlight w:val="lightGray"/>
        </w:rPr>
        <w:t xml:space="preserve"> (********ASN.1 changes********)</w:t>
      </w:r>
    </w:p>
    <w:p w14:paraId="014E397B" w14:textId="77777777" w:rsidR="00FB1268" w:rsidRPr="00A26A52" w:rsidRDefault="00FB1268" w:rsidP="00FB1268">
      <w:pPr>
        <w:pStyle w:val="Proposal"/>
        <w:numPr>
          <w:ilvl w:val="0"/>
          <w:numId w:val="0"/>
        </w:numPr>
        <w:jc w:val="center"/>
        <w:rPr>
          <w:rFonts w:asciiTheme="minorHAnsi" w:hAnsiTheme="minorHAnsi"/>
          <w:b w:val="0"/>
          <w:bCs w:val="0"/>
          <w:color w:val="FF0000"/>
          <w:lang w:eastAsia="ja-JP"/>
        </w:rPr>
      </w:pPr>
      <w:r w:rsidRPr="00A26A52">
        <w:rPr>
          <w:rFonts w:asciiTheme="minorHAnsi" w:hAnsiTheme="minorHAnsi"/>
          <w:b w:val="0"/>
          <w:bCs w:val="0"/>
          <w:color w:val="FF0000"/>
          <w:lang w:eastAsia="ja-JP"/>
        </w:rPr>
        <w:t>--------Unchanged parts omitted---------</w:t>
      </w:r>
    </w:p>
    <w:p w14:paraId="2813D497" w14:textId="77777777" w:rsidR="00F04D83" w:rsidRPr="00707B3F" w:rsidRDefault="00F04D83" w:rsidP="00F04D83">
      <w:pPr>
        <w:pStyle w:val="Heading3"/>
        <w:spacing w:line="0" w:lineRule="atLeast"/>
        <w:rPr>
          <w:noProof/>
        </w:rPr>
      </w:pPr>
      <w:bookmarkStart w:id="49" w:name="_Toc534903103"/>
      <w:bookmarkStart w:id="50" w:name="_Toc51776082"/>
      <w:bookmarkStart w:id="51" w:name="_Toc56773104"/>
      <w:bookmarkStart w:id="52" w:name="_Toc64447734"/>
      <w:bookmarkStart w:id="53" w:name="_Toc74152390"/>
      <w:bookmarkStart w:id="54" w:name="_Toc88654244"/>
      <w:bookmarkStart w:id="55" w:name="_Toc99056335"/>
      <w:bookmarkStart w:id="56" w:name="_Toc99959268"/>
      <w:bookmarkStart w:id="57" w:name="_Toc105612454"/>
      <w:bookmarkStart w:id="58" w:name="_Toc106109670"/>
      <w:bookmarkStart w:id="59" w:name="_Toc112766563"/>
      <w:bookmarkStart w:id="60" w:name="_Toc113379479"/>
      <w:bookmarkStart w:id="61" w:name="_Toc120092035"/>
      <w:bookmarkStart w:id="62" w:name="_Toc138758660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BCF7EFF" w14:textId="77777777" w:rsidR="00F04D83" w:rsidRDefault="00F04D83" w:rsidP="00F04D8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247C3D3" w14:textId="77777777" w:rsidR="00F04D83" w:rsidRPr="00707B3F" w:rsidRDefault="00F04D83" w:rsidP="00F04D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6301832" w14:textId="77777777" w:rsidR="00F04D83" w:rsidRPr="00707B3F" w:rsidRDefault="00F04D83" w:rsidP="00F04D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E1D05E4" w14:textId="77777777" w:rsidR="00F04D83" w:rsidRPr="00707B3F" w:rsidRDefault="00F04D83" w:rsidP="00F04D8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4A77D07F" w14:textId="77777777" w:rsidR="00F04D83" w:rsidRPr="00707B3F" w:rsidRDefault="00F04D83" w:rsidP="00F04D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1867BB7" w14:textId="77777777" w:rsidR="00F04D83" w:rsidRPr="00707B3F" w:rsidRDefault="00F04D83" w:rsidP="00F04D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F4504AE" w14:textId="77777777" w:rsidR="00F04D83" w:rsidRPr="00707B3F" w:rsidRDefault="00F04D83" w:rsidP="00F04D83">
      <w:pPr>
        <w:pStyle w:val="PL"/>
        <w:tabs>
          <w:tab w:val="left" w:pos="11100"/>
        </w:tabs>
        <w:rPr>
          <w:snapToGrid w:val="0"/>
        </w:rPr>
      </w:pPr>
    </w:p>
    <w:p w14:paraId="25D161F3" w14:textId="77777777" w:rsidR="00F04D83" w:rsidRPr="00707B3F" w:rsidRDefault="00F04D83" w:rsidP="00F04D8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6CA77FD7" w14:textId="77777777" w:rsidR="00F04D83" w:rsidRPr="00707B3F" w:rsidRDefault="00F04D83" w:rsidP="00F04D8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70E04FC4" w14:textId="77777777" w:rsidR="00F04D83" w:rsidRPr="00707B3F" w:rsidRDefault="00F04D83" w:rsidP="00F04D8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68610B5C" w14:textId="77777777" w:rsidR="00F04D83" w:rsidRPr="00707B3F" w:rsidRDefault="00F04D83" w:rsidP="00F04D83">
      <w:pPr>
        <w:pStyle w:val="PL"/>
        <w:tabs>
          <w:tab w:val="left" w:pos="11100"/>
        </w:tabs>
        <w:rPr>
          <w:snapToGrid w:val="0"/>
        </w:rPr>
      </w:pPr>
    </w:p>
    <w:p w14:paraId="6DFDBDAF" w14:textId="77777777" w:rsidR="00F04D83" w:rsidRPr="00707B3F" w:rsidRDefault="00F04D83" w:rsidP="00F04D8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A62C6AE" w14:textId="77777777" w:rsidR="00F04D83" w:rsidRPr="00707B3F" w:rsidRDefault="00F04D83" w:rsidP="00F04D83">
      <w:pPr>
        <w:pStyle w:val="PL"/>
        <w:tabs>
          <w:tab w:val="left" w:pos="11100"/>
        </w:tabs>
        <w:rPr>
          <w:snapToGrid w:val="0"/>
        </w:rPr>
      </w:pPr>
    </w:p>
    <w:p w14:paraId="7A6CCE75" w14:textId="77777777" w:rsidR="00F04D83" w:rsidRPr="00707B3F" w:rsidRDefault="00F04D83" w:rsidP="00F04D8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3B39691F" w14:textId="77777777" w:rsidR="00F04D83" w:rsidRPr="00707B3F" w:rsidRDefault="00F04D83" w:rsidP="00F04D83">
      <w:pPr>
        <w:pStyle w:val="PL"/>
        <w:tabs>
          <w:tab w:val="left" w:pos="11100"/>
        </w:tabs>
        <w:rPr>
          <w:snapToGrid w:val="0"/>
        </w:rPr>
      </w:pPr>
    </w:p>
    <w:p w14:paraId="2482A59A" w14:textId="77777777" w:rsidR="00F04D83" w:rsidRPr="00707B3F" w:rsidRDefault="00F04D83" w:rsidP="00F04D83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4317C888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0274DD1B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5853042A" w14:textId="77777777" w:rsidR="00F04D83" w:rsidRDefault="00F04D83" w:rsidP="00F04D83">
      <w:pPr>
        <w:pStyle w:val="PL"/>
        <w:spacing w:line="0" w:lineRule="atLeast"/>
        <w:rPr>
          <w:snapToGrid w:val="0"/>
        </w:rPr>
      </w:pPr>
      <w:bookmarkStart w:id="63" w:name="_Hlk50146160"/>
      <w:bookmarkStart w:id="64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03D39150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667A4A34" w14:textId="77777777" w:rsidR="00F04D83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7C7DAA2B" w14:textId="77777777" w:rsidR="00F04D83" w:rsidRDefault="00F04D83" w:rsidP="00F04D83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-RSRP,</w:t>
      </w:r>
    </w:p>
    <w:p w14:paraId="7BF6286E" w14:textId="77777777" w:rsidR="00F04D83" w:rsidRDefault="00F04D83" w:rsidP="00F04D8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-RSRQ,</w:t>
      </w:r>
    </w:p>
    <w:p w14:paraId="2D7A0B0F" w14:textId="77777777" w:rsidR="00F04D83" w:rsidRDefault="00F04D83" w:rsidP="00F04D8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-RSRP,</w:t>
      </w:r>
    </w:p>
    <w:p w14:paraId="3E07051B" w14:textId="77777777" w:rsidR="00F04D83" w:rsidRDefault="00F04D83" w:rsidP="00F04D8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-RSRQ,</w:t>
      </w:r>
    </w:p>
    <w:p w14:paraId="2E5BC1AA" w14:textId="77777777" w:rsidR="00F04D83" w:rsidRDefault="00F04D83" w:rsidP="00F04D8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AngleOfArrivalNR</w:t>
      </w:r>
      <w:proofErr w:type="spellEnd"/>
      <w:r>
        <w:rPr>
          <w:noProof w:val="0"/>
          <w:snapToGrid w:val="0"/>
        </w:rPr>
        <w:t>,</w:t>
      </w:r>
    </w:p>
    <w:bookmarkEnd w:id="63"/>
    <w:bookmarkEnd w:id="64"/>
    <w:p w14:paraId="11215CF8" w14:textId="77777777" w:rsidR="00F04D83" w:rsidRDefault="00F04D83" w:rsidP="00F04D83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ResultNR</w:t>
      </w:r>
      <w:proofErr w:type="spellEnd"/>
      <w:r>
        <w:rPr>
          <w:noProof w:val="0"/>
        </w:rPr>
        <w:t>,</w:t>
      </w:r>
    </w:p>
    <w:p w14:paraId="47F85123" w14:textId="77777777" w:rsidR="00F04D83" w:rsidRDefault="00F04D83" w:rsidP="00F04D83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ResultEUTRA</w:t>
      </w:r>
      <w:proofErr w:type="spellEnd"/>
      <w:r>
        <w:rPr>
          <w:noProof w:val="0"/>
        </w:rPr>
        <w:t>,</w:t>
      </w:r>
    </w:p>
    <w:p w14:paraId="1C4D8AA7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65CCE176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7FF25FED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1057152A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77D3AEB7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0EE2A71B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28317DC4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0DB2A292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191370C4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19D9CBBF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536A2F3C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2BA2EA43" w14:textId="77777777" w:rsidR="00F04D83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2401E189" w14:textId="77777777" w:rsidR="00F04D83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65" w:name="_Hlk50051846"/>
      <w:bookmarkStart w:id="66" w:name="_Hlk50146182"/>
      <w:r>
        <w:rPr>
          <w:rFonts w:ascii="Courier" w:hAnsi="Courier" w:cs="Courier"/>
          <w:szCs w:val="16"/>
        </w:rPr>
        <w:t>,</w:t>
      </w:r>
    </w:p>
    <w:p w14:paraId="77360C66" w14:textId="77777777" w:rsidR="00F04D83" w:rsidRPr="0087464B" w:rsidRDefault="00F04D83" w:rsidP="00F04D8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47E95">
        <w:rPr>
          <w:noProof w:val="0"/>
          <w:snapToGrid w:val="0"/>
        </w:rPr>
        <w:t>maxNrOfPosSImessage</w:t>
      </w:r>
      <w:proofErr w:type="spellEnd"/>
      <w:r>
        <w:rPr>
          <w:noProof w:val="0"/>
          <w:snapToGrid w:val="0"/>
        </w:rPr>
        <w:t>,</w:t>
      </w:r>
    </w:p>
    <w:p w14:paraId="6F8697C4" w14:textId="77777777" w:rsidR="00F04D83" w:rsidRDefault="00F04D83" w:rsidP="00F04D83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tab/>
      </w:r>
      <w:proofErr w:type="spellStart"/>
      <w:r w:rsidRPr="0087464B">
        <w:rPr>
          <w:noProof w:val="0"/>
          <w:snapToGrid w:val="0"/>
        </w:rPr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proofErr w:type="spellEnd"/>
      <w:r>
        <w:rPr>
          <w:noProof w:val="0"/>
          <w:snapToGrid w:val="0"/>
        </w:rPr>
        <w:t>,</w:t>
      </w:r>
    </w:p>
    <w:p w14:paraId="19793E01" w14:textId="77777777" w:rsidR="00F04D83" w:rsidRDefault="00F04D83" w:rsidP="00F04D8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5B4C7352" w14:textId="77777777" w:rsidR="00F04D83" w:rsidRDefault="00F04D83" w:rsidP="00F04D8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1EF0EB28" w14:textId="77777777" w:rsidR="00F04D83" w:rsidRDefault="00F04D83" w:rsidP="00F04D8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>
        <w:rPr>
          <w:rFonts w:ascii="Courier" w:hAnsi="Courier"/>
          <w:noProof w:val="0"/>
          <w:snapToGrid w:val="0"/>
          <w:szCs w:val="16"/>
        </w:rPr>
        <w:t>maxnoPosMeas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1B7A1342" w14:textId="77777777" w:rsidR="00F04D83" w:rsidRDefault="00F04D83" w:rsidP="00F04D8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>
        <w:rPr>
          <w:rFonts w:ascii="Courier" w:hAnsi="Courier"/>
          <w:noProof w:val="0"/>
          <w:snapToGrid w:val="0"/>
          <w:szCs w:val="16"/>
        </w:rPr>
        <w:t>maxnoTRPs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35418785" w14:textId="77777777" w:rsidR="00F04D83" w:rsidRDefault="00F04D83" w:rsidP="00F04D8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>
        <w:rPr>
          <w:rFonts w:ascii="Courier" w:hAnsi="Courier"/>
          <w:noProof w:val="0"/>
          <w:snapToGrid w:val="0"/>
          <w:szCs w:val="16"/>
        </w:rPr>
        <w:t>maxnoTRPInfoTypes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2DF8CA2A" w14:textId="77777777" w:rsidR="00F04D83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3C7086B9" w14:textId="77777777" w:rsidR="00F04D83" w:rsidRPr="00100D92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43ED3C67" w14:textId="77777777" w:rsidR="00F04D83" w:rsidRPr="00100D92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14:paraId="7F33030C" w14:textId="77777777" w:rsidR="00F04D83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6308D613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65097456" w14:textId="77777777" w:rsidR="00F04D83" w:rsidRDefault="00F04D83" w:rsidP="00F04D83">
      <w:pPr>
        <w:pStyle w:val="PL"/>
        <w:rPr>
          <w:snapToGrid w:val="0"/>
        </w:rPr>
      </w:pPr>
      <w:r>
        <w:rPr>
          <w:noProof w:val="0"/>
        </w:rPr>
        <w:tab/>
      </w:r>
      <w:bookmarkStart w:id="67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36C0F47D" w14:textId="77777777" w:rsidR="00F04D83" w:rsidRPr="00170554" w:rsidRDefault="00F04D83" w:rsidP="00F04D83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237032CF" w14:textId="77777777" w:rsidR="00F04D83" w:rsidRPr="00170554" w:rsidRDefault="00F04D83" w:rsidP="00F04D83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2259E90C" w14:textId="77777777" w:rsidR="00F04D83" w:rsidRPr="00170554" w:rsidRDefault="00F04D83" w:rsidP="00F04D83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6E4E2D86" w14:textId="77777777" w:rsidR="00F04D83" w:rsidRPr="00170554" w:rsidRDefault="00F04D83" w:rsidP="00F04D83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48356869" w14:textId="77777777" w:rsidR="00F04D83" w:rsidRPr="004D2D68" w:rsidRDefault="00F04D83" w:rsidP="00F04D83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lastRenderedPageBreak/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43F3725D" w14:textId="77777777" w:rsidR="00F04D83" w:rsidRPr="004D2D68" w:rsidRDefault="00F04D83" w:rsidP="00F04D8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6D773B0A" w14:textId="77777777" w:rsidR="00F04D83" w:rsidRPr="004D2D68" w:rsidRDefault="00F04D83" w:rsidP="00F04D8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1220E5FF" w14:textId="77777777" w:rsidR="00F04D83" w:rsidRPr="004D2D68" w:rsidRDefault="00F04D83" w:rsidP="00F04D8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132428C1" w14:textId="77777777" w:rsidR="00F04D83" w:rsidRPr="004D2D68" w:rsidRDefault="00F04D83" w:rsidP="00F04D8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6D3C21AB" w14:textId="77777777" w:rsidR="00F04D83" w:rsidRPr="004D2D68" w:rsidRDefault="00F04D83" w:rsidP="00F04D8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36E487BF" w14:textId="77777777" w:rsidR="00F04D83" w:rsidRPr="004D2D68" w:rsidRDefault="00F04D83" w:rsidP="00F04D8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78387024" w14:textId="77777777" w:rsidR="00F04D83" w:rsidRPr="004D2D68" w:rsidRDefault="00F04D83" w:rsidP="00F04D8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28331967" w14:textId="77777777" w:rsidR="00F04D83" w:rsidRDefault="00F04D83" w:rsidP="00F04D8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4B6255DD" w14:textId="77777777" w:rsidR="00F04D83" w:rsidRPr="007E4818" w:rsidRDefault="00F04D83" w:rsidP="00F04D83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1684EA23" w14:textId="77777777" w:rsidR="00F04D83" w:rsidRDefault="00F04D83" w:rsidP="00F04D83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0416F4F2" w14:textId="77777777" w:rsidR="00F04D83" w:rsidRPr="000F217C" w:rsidRDefault="00F04D83" w:rsidP="00F04D8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7FBF8C2D" w14:textId="77777777" w:rsidR="00F04D83" w:rsidRPr="000F217C" w:rsidRDefault="00F04D83" w:rsidP="00F04D83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72719740" w14:textId="77777777" w:rsidR="00F04D83" w:rsidRPr="00AF2D8F" w:rsidRDefault="00F04D83" w:rsidP="00F04D83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65"/>
      <w:bookmarkEnd w:id="66"/>
      <w:bookmarkEnd w:id="67"/>
      <w:r>
        <w:rPr>
          <w:rFonts w:eastAsia="Calibri"/>
          <w:lang w:eastAsia="ja-JP"/>
        </w:rPr>
        <w:t>,</w:t>
      </w:r>
    </w:p>
    <w:p w14:paraId="0AC46AAA" w14:textId="77777777" w:rsidR="00F04D83" w:rsidRDefault="00F04D83" w:rsidP="00F04D8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50460F">
        <w:rPr>
          <w:rFonts w:eastAsia="Calibri"/>
          <w:lang w:eastAsia="ja-JP"/>
        </w:rPr>
        <w:t>maxnoofULAoAs</w:t>
      </w:r>
      <w:r>
        <w:rPr>
          <w:rFonts w:eastAsia="Calibri"/>
          <w:lang w:eastAsia="ja-JP"/>
        </w:rPr>
        <w:t>,</w:t>
      </w:r>
    </w:p>
    <w:p w14:paraId="2C3CAB57" w14:textId="77777777" w:rsidR="00F04D83" w:rsidRDefault="00F04D83" w:rsidP="00F04D83">
      <w:pPr>
        <w:pStyle w:val="PL"/>
      </w:pPr>
      <w:r>
        <w:rPr>
          <w:rFonts w:eastAsia="Calibri"/>
          <w:lang w:eastAsia="ja-JP"/>
        </w:rPr>
        <w:tab/>
      </w:r>
      <w:r w:rsidRPr="00492CD7">
        <w:t>maxNoPath</w:t>
      </w:r>
      <w:r>
        <w:t>Extended,</w:t>
      </w:r>
    </w:p>
    <w:p w14:paraId="2E85E932" w14:textId="77777777" w:rsidR="00F04D83" w:rsidRDefault="00F04D83" w:rsidP="00F04D83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  <w:t>maxnoARPs,</w:t>
      </w:r>
    </w:p>
    <w:p w14:paraId="624FECAB" w14:textId="77777777" w:rsidR="00F04D83" w:rsidRDefault="00F04D83" w:rsidP="00F04D83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r>
        <w:rPr>
          <w:snapToGrid w:val="0"/>
        </w:rPr>
        <w:t>,</w:t>
      </w:r>
    </w:p>
    <w:p w14:paraId="2F373D3B" w14:textId="77777777" w:rsidR="00F04D83" w:rsidRDefault="00F04D83" w:rsidP="00F04D83">
      <w:pPr>
        <w:pStyle w:val="PL"/>
        <w:rPr>
          <w:snapToGrid w:val="0"/>
        </w:rPr>
      </w:pPr>
      <w:r>
        <w:rPr>
          <w:snapToGrid w:val="0"/>
        </w:rPr>
        <w:tab/>
      </w:r>
      <w:r w:rsidRPr="00D00C79">
        <w:rPr>
          <w:snapToGrid w:val="0"/>
        </w:rPr>
        <w:t>maxnoUETEGs</w:t>
      </w:r>
      <w:r>
        <w:rPr>
          <w:snapToGrid w:val="0"/>
        </w:rPr>
        <w:t>,</w:t>
      </w:r>
    </w:p>
    <w:p w14:paraId="7534C37E" w14:textId="77777777" w:rsidR="00F04D83" w:rsidRDefault="00F04D83" w:rsidP="00F04D8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043CA86C" w14:textId="77777777" w:rsidR="00F04D83" w:rsidRDefault="00F04D83" w:rsidP="00F04D83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r w:rsidRPr="001679E7">
        <w:rPr>
          <w:rFonts w:eastAsia="MS Mincho"/>
          <w:lang w:eastAsia="ja-JP"/>
        </w:rPr>
        <w:t>maxnoPRSTRPs</w:t>
      </w:r>
      <w:r>
        <w:rPr>
          <w:rFonts w:eastAsia="MS Mincho"/>
          <w:lang w:eastAsia="ja-JP"/>
        </w:rPr>
        <w:t>,</w:t>
      </w:r>
    </w:p>
    <w:p w14:paraId="2615DD3A" w14:textId="77777777" w:rsidR="00F04D83" w:rsidRPr="008165A1" w:rsidRDefault="00F04D83" w:rsidP="00F04D83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r w:rsidRPr="008165A1">
        <w:rPr>
          <w:rFonts w:eastAsia="Calibri"/>
          <w:bCs/>
          <w:lang w:eastAsia="ja-JP"/>
        </w:rPr>
        <w:t>maxNumResourcesPerAngle,</w:t>
      </w:r>
    </w:p>
    <w:p w14:paraId="2FD4B112" w14:textId="77777777" w:rsidR="00F04D83" w:rsidRPr="008165A1" w:rsidRDefault="00F04D83" w:rsidP="00F04D83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</w:r>
      <w:bookmarkStart w:id="68" w:name="_Hlk96616442"/>
      <w:r w:rsidRPr="008165A1">
        <w:rPr>
          <w:rFonts w:eastAsia="Calibri"/>
          <w:bCs/>
          <w:lang w:eastAsia="ja-JP"/>
        </w:rPr>
        <w:t>maxnoAzimuthAngles</w:t>
      </w:r>
      <w:bookmarkEnd w:id="68"/>
      <w:r w:rsidRPr="008165A1">
        <w:rPr>
          <w:rFonts w:eastAsia="Calibri"/>
          <w:bCs/>
          <w:lang w:eastAsia="ja-JP"/>
        </w:rPr>
        <w:t>,</w:t>
      </w:r>
    </w:p>
    <w:p w14:paraId="0D99BF75" w14:textId="77777777" w:rsidR="00F04D83" w:rsidRPr="001645CB" w:rsidRDefault="00F04D83" w:rsidP="00F04D83">
      <w:pPr>
        <w:pStyle w:val="PL"/>
        <w:rPr>
          <w:rFonts w:eastAsia="Calibri"/>
          <w:lang w:eastAsia="ja-JP"/>
        </w:rPr>
      </w:pPr>
      <w:r w:rsidRPr="008165A1">
        <w:rPr>
          <w:rFonts w:eastAsia="Calibri"/>
          <w:bCs/>
          <w:lang w:eastAsia="ja-JP"/>
        </w:rPr>
        <w:tab/>
        <w:t>maxnoElevationAngles,</w:t>
      </w:r>
    </w:p>
    <w:p w14:paraId="5E529CA8" w14:textId="77777777" w:rsidR="00F04D83" w:rsidRPr="00AF2D8F" w:rsidRDefault="00F04D83" w:rsidP="00F04D8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Cell-ID,</w:t>
      </w:r>
    </w:p>
    <w:p w14:paraId="2250B8DE" w14:textId="77777777" w:rsidR="00F04D83" w:rsidRPr="00E17648" w:rsidRDefault="00F04D83" w:rsidP="00F04D83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0DD0DC57" w14:textId="77777777" w:rsidR="00F04D83" w:rsidRDefault="00F04D83" w:rsidP="00F04D83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snapToGrid w:val="0"/>
        </w:rPr>
        <w:t>,</w:t>
      </w:r>
    </w:p>
    <w:p w14:paraId="20A1B838" w14:textId="77777777" w:rsidR="00F04D83" w:rsidRPr="00E17648" w:rsidRDefault="00F04D83" w:rsidP="00F04D83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7725022D" w14:textId="77777777" w:rsidR="00F04D83" w:rsidRDefault="00F04D83" w:rsidP="00F04D83">
      <w:pPr>
        <w:pStyle w:val="PL"/>
        <w:rPr>
          <w:rFonts w:eastAsia="SimSun"/>
          <w:snapToGrid w:val="0"/>
        </w:rPr>
      </w:pPr>
      <w:r w:rsidRPr="003409FF">
        <w:rPr>
          <w:rFonts w:eastAsia="SimSun"/>
          <w:snapToGrid w:val="0"/>
        </w:rPr>
        <w:tab/>
        <w:t>id-SRSSpatialRelationPerSRSResource</w:t>
      </w:r>
      <w:r>
        <w:rPr>
          <w:rFonts w:eastAsia="SimSun"/>
          <w:snapToGrid w:val="0"/>
        </w:rPr>
        <w:t>,</w:t>
      </w:r>
    </w:p>
    <w:p w14:paraId="61D15D46" w14:textId="77777777" w:rsidR="00F04D83" w:rsidRDefault="00F04D83" w:rsidP="00F04D8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>,</w:t>
      </w:r>
    </w:p>
    <w:p w14:paraId="37F43A0B" w14:textId="77777777" w:rsidR="00F04D83" w:rsidRDefault="00F04D83" w:rsidP="00F04D8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2F639C40" w14:textId="77777777" w:rsidR="00F04D83" w:rsidRDefault="00F04D83" w:rsidP="00F04D8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1B6E1E71" w14:textId="77777777" w:rsidR="00F04D83" w:rsidRDefault="00F04D83" w:rsidP="00F04D8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id-ZoA,</w:t>
      </w:r>
    </w:p>
    <w:p w14:paraId="6A928AB2" w14:textId="77777777" w:rsidR="00F04D83" w:rsidRPr="00AA1689" w:rsidRDefault="00F04D83" w:rsidP="00F04D8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12DFD0F8" w14:textId="77777777" w:rsidR="00F04D83" w:rsidRPr="00AA1689" w:rsidRDefault="00F04D83" w:rsidP="00F04D8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2F6068B3" w14:textId="77777777" w:rsidR="00F04D83" w:rsidRDefault="00F04D83" w:rsidP="00F04D8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209D741F" w14:textId="77777777" w:rsidR="00F04D83" w:rsidRPr="007C70F3" w:rsidRDefault="00F04D83" w:rsidP="00F04D8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 w:rsidRPr="00DE4A15">
        <w:rPr>
          <w:rFonts w:eastAsia="SimSun"/>
          <w:snapToGrid w:val="0"/>
        </w:rPr>
        <w:t>,</w:t>
      </w:r>
    </w:p>
    <w:p w14:paraId="537C7B9D" w14:textId="77777777" w:rsidR="00F04D83" w:rsidRPr="00471A51" w:rsidRDefault="00F04D83" w:rsidP="00F04D83">
      <w:pPr>
        <w:pStyle w:val="PL"/>
        <w:rPr>
          <w:rFonts w:eastAsia="SimSun"/>
          <w:snapToGrid w:val="0"/>
        </w:rPr>
      </w:pPr>
      <w:r w:rsidRPr="00105C85">
        <w:rPr>
          <w:rFonts w:eastAsia="SimSun"/>
          <w:snapToGrid w:val="0"/>
        </w:rPr>
        <w:tab/>
        <w:t>id-</w:t>
      </w:r>
      <w:r w:rsidRPr="00471A51">
        <w:rPr>
          <w:rFonts w:eastAsia="SimSun"/>
          <w:snapToGrid w:val="0"/>
        </w:rPr>
        <w:t>ARPLocationInfo,</w:t>
      </w:r>
    </w:p>
    <w:p w14:paraId="699F1245" w14:textId="77777777" w:rsidR="00F04D83" w:rsidRPr="007E4EBD" w:rsidRDefault="00F04D83" w:rsidP="00F04D83">
      <w:pPr>
        <w:pStyle w:val="PL"/>
        <w:rPr>
          <w:rFonts w:eastAsia="SimSun"/>
          <w:snapToGrid w:val="0"/>
        </w:rPr>
      </w:pPr>
      <w:r w:rsidRPr="00471A51">
        <w:rPr>
          <w:rFonts w:eastAsia="SimSun"/>
          <w:snapToGrid w:val="0"/>
        </w:rPr>
        <w:tab/>
        <w:t>id-ARP-ID</w:t>
      </w:r>
      <w:r w:rsidRPr="007E4EBD">
        <w:rPr>
          <w:rFonts w:eastAsia="SimSun"/>
          <w:snapToGrid w:val="0"/>
        </w:rPr>
        <w:t>,</w:t>
      </w:r>
    </w:p>
    <w:p w14:paraId="168CD1E9" w14:textId="77777777" w:rsidR="00F04D83" w:rsidRDefault="00F04D83" w:rsidP="00F04D83">
      <w:pPr>
        <w:pStyle w:val="PL"/>
        <w:rPr>
          <w:rFonts w:eastAsia="SimSun"/>
          <w:snapToGrid w:val="0"/>
        </w:rPr>
      </w:pPr>
      <w:r w:rsidRPr="007E4EBD">
        <w:rPr>
          <w:rFonts w:eastAsia="SimSun"/>
          <w:snapToGrid w:val="0"/>
        </w:rPr>
        <w:tab/>
        <w:t>id-LoS-NLoSInformation</w:t>
      </w:r>
      <w:r>
        <w:rPr>
          <w:rFonts w:eastAsia="SimSun"/>
          <w:snapToGrid w:val="0"/>
        </w:rPr>
        <w:t>,</w:t>
      </w:r>
    </w:p>
    <w:p w14:paraId="335DA040" w14:textId="77777777" w:rsidR="00F04D83" w:rsidRDefault="00F04D83" w:rsidP="00F04D8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NumberOfTRPRxTEG,</w:t>
      </w:r>
    </w:p>
    <w:p w14:paraId="29D99177" w14:textId="77777777" w:rsidR="00F04D83" w:rsidRDefault="00F04D83" w:rsidP="00F04D8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NumberOfTRPRxTxTEG,</w:t>
      </w:r>
    </w:p>
    <w:p w14:paraId="1AAE5062" w14:textId="77777777" w:rsidR="00F04D83" w:rsidRDefault="00F04D83" w:rsidP="00F04D8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id-TRPTxTEGAssociation,</w:t>
      </w:r>
    </w:p>
    <w:p w14:paraId="2C4E8463" w14:textId="77777777" w:rsidR="00F04D83" w:rsidRDefault="00F04D83" w:rsidP="00F04D8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</w:t>
      </w:r>
      <w:r w:rsidRPr="00820B98">
        <w:rPr>
          <w:rFonts w:eastAsia="SimSun"/>
          <w:snapToGrid w:val="0"/>
        </w:rPr>
        <w:t>TEGInformation</w:t>
      </w:r>
      <w:r>
        <w:rPr>
          <w:rFonts w:eastAsia="SimSun"/>
          <w:snapToGrid w:val="0"/>
        </w:rPr>
        <w:t>,</w:t>
      </w:r>
    </w:p>
    <w:p w14:paraId="5B399A10" w14:textId="77777777" w:rsidR="00F04D83" w:rsidRPr="00D80ED1" w:rsidRDefault="00F04D83" w:rsidP="00F04D8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id-TRP-Rx-TEGInformation</w:t>
      </w:r>
      <w:r w:rsidRPr="00D80ED1">
        <w:rPr>
          <w:rFonts w:eastAsia="SimSun"/>
          <w:snapToGrid w:val="0"/>
        </w:rPr>
        <w:t>,</w:t>
      </w:r>
    </w:p>
    <w:p w14:paraId="4BD83852" w14:textId="77777777" w:rsidR="00F04D83" w:rsidRPr="00FC402B" w:rsidRDefault="00F04D83" w:rsidP="00F04D83">
      <w:pPr>
        <w:pStyle w:val="PL"/>
        <w:rPr>
          <w:rFonts w:eastAsia="Calibri"/>
          <w:lang w:eastAsia="ja-JP"/>
        </w:rPr>
      </w:pPr>
      <w:r w:rsidRPr="00D80ED1">
        <w:rPr>
          <w:rFonts w:eastAsia="SimSun"/>
          <w:snapToGrid w:val="0"/>
        </w:rPr>
        <w:tab/>
        <w:t>id-TRPBeamAntennaInformation</w:t>
      </w:r>
      <w:r>
        <w:rPr>
          <w:rFonts w:eastAsia="SimSun"/>
          <w:snapToGrid w:val="0"/>
        </w:rPr>
        <w:t>,</w:t>
      </w:r>
    </w:p>
    <w:p w14:paraId="40F579D4" w14:textId="74E578DE" w:rsidR="00F04D83" w:rsidRDefault="00F04D83" w:rsidP="00F04D83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244FA444" w14:textId="77777777" w:rsidR="00F04D83" w:rsidRDefault="00F04D83" w:rsidP="00F04D83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pathPower,</w:t>
      </w:r>
    </w:p>
    <w:p w14:paraId="1E5D8DE9" w14:textId="77777777" w:rsidR="00F04D83" w:rsidRPr="00E75408" w:rsidRDefault="00F04D83" w:rsidP="00F04D83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Pr="00E75408">
        <w:rPr>
          <w:rFonts w:hint="eastAsia"/>
          <w:lang w:eastAsia="zh-CN"/>
        </w:rPr>
        <w:t>,</w:t>
      </w:r>
    </w:p>
    <w:p w14:paraId="0619E8E2" w14:textId="77777777" w:rsidR="00F04D83" w:rsidRDefault="00F04D83" w:rsidP="00F04D83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2B07D349" w14:textId="77777777" w:rsidR="00F04D83" w:rsidRPr="007D4075" w:rsidRDefault="00F04D83" w:rsidP="00F04D8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id-nrofSymbolsExtended,</w:t>
      </w:r>
    </w:p>
    <w:p w14:paraId="66415F4C" w14:textId="77777777" w:rsidR="00F04D83" w:rsidRPr="007D4075" w:rsidRDefault="00F04D83" w:rsidP="00F04D8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d-repetitionFactorExtended,</w:t>
      </w:r>
    </w:p>
    <w:p w14:paraId="74F1E742" w14:textId="77777777" w:rsidR="00F04D83" w:rsidRPr="007D4075" w:rsidRDefault="00F04D83" w:rsidP="00F04D8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id-StartRBHopping,</w:t>
      </w:r>
    </w:p>
    <w:p w14:paraId="7F41CA74" w14:textId="77777777" w:rsidR="00F04D83" w:rsidRPr="007D4075" w:rsidRDefault="00F04D83" w:rsidP="00F04D8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id-StartRBIndex,</w:t>
      </w:r>
    </w:p>
    <w:p w14:paraId="1A00D188" w14:textId="701034D6" w:rsidR="00F04D83" w:rsidRDefault="00F04D83" w:rsidP="00F04D8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id-transmissionCombn8</w:t>
      </w:r>
      <w:r w:rsidR="00371748">
        <w:rPr>
          <w:rFonts w:cs="Courier New"/>
          <w:szCs w:val="22"/>
          <w:lang w:eastAsia="zh-CN"/>
        </w:rPr>
        <w:t>,</w:t>
      </w:r>
    </w:p>
    <w:p w14:paraId="6A1153C4" w14:textId="5ECAC188" w:rsidR="00371748" w:rsidRDefault="00371748" w:rsidP="00F04D83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ab/>
        <w:t>id-</w:t>
      </w:r>
      <w:ins w:id="69" w:author="Ericsson" w:date="2023-10-23T22:24:00Z">
        <w:r w:rsidR="008C2855">
          <w:rPr>
            <w:rFonts w:cs="Courier New"/>
            <w:szCs w:val="22"/>
            <w:lang w:eastAsia="zh-CN"/>
          </w:rPr>
          <w:t>UE-Rx-Tx-Time-Diff</w:t>
        </w:r>
      </w:ins>
    </w:p>
    <w:p w14:paraId="2C731EF5" w14:textId="77777777" w:rsidR="00F04D83" w:rsidRPr="00DC65A6" w:rsidRDefault="00F04D83" w:rsidP="00F04D83">
      <w:pPr>
        <w:pStyle w:val="PL"/>
        <w:rPr>
          <w:rFonts w:eastAsia="Malgun Gothic"/>
        </w:rPr>
      </w:pPr>
    </w:p>
    <w:p w14:paraId="57775A98" w14:textId="77777777" w:rsidR="00F04D83" w:rsidRPr="00707B3F" w:rsidRDefault="00F04D83" w:rsidP="00F04D83">
      <w:pPr>
        <w:pStyle w:val="PL"/>
        <w:spacing w:line="0" w:lineRule="atLeast"/>
        <w:rPr>
          <w:rFonts w:ascii="Courier" w:hAnsi="Courier" w:cs="Courier"/>
          <w:szCs w:val="16"/>
        </w:rPr>
      </w:pPr>
    </w:p>
    <w:p w14:paraId="4488EE2A" w14:textId="3DA6CA51" w:rsidR="00041D1C" w:rsidRPr="00BA3914" w:rsidRDefault="00041D1C" w:rsidP="00041D1C">
      <w:pPr>
        <w:rPr>
          <w:b/>
          <w:bCs/>
          <w:noProof/>
          <w:highlight w:val="lightGray"/>
        </w:rPr>
      </w:pPr>
      <w:r>
        <w:rPr>
          <w:b/>
          <w:bCs/>
          <w:noProof/>
          <w:highlight w:val="lightGray"/>
        </w:rPr>
        <w:t>NEXT</w:t>
      </w:r>
      <w:r w:rsidRPr="00570860">
        <w:rPr>
          <w:b/>
          <w:bCs/>
          <w:noProof/>
          <w:highlight w:val="lightGray"/>
        </w:rPr>
        <w:t xml:space="preserve"> CHANGE</w:t>
      </w:r>
    </w:p>
    <w:p w14:paraId="54258BBC" w14:textId="77777777" w:rsidR="00041D1C" w:rsidRPr="00A26A52" w:rsidRDefault="00041D1C" w:rsidP="00041D1C">
      <w:pPr>
        <w:pStyle w:val="Proposal"/>
        <w:numPr>
          <w:ilvl w:val="0"/>
          <w:numId w:val="0"/>
        </w:numPr>
        <w:jc w:val="center"/>
        <w:rPr>
          <w:rFonts w:asciiTheme="minorHAnsi" w:hAnsiTheme="minorHAnsi"/>
          <w:b w:val="0"/>
          <w:bCs w:val="0"/>
          <w:color w:val="FF0000"/>
          <w:lang w:eastAsia="ja-JP"/>
        </w:rPr>
      </w:pPr>
      <w:r w:rsidRPr="00A26A52">
        <w:rPr>
          <w:rFonts w:asciiTheme="minorHAnsi" w:hAnsiTheme="minorHAnsi"/>
          <w:b w:val="0"/>
          <w:bCs w:val="0"/>
          <w:color w:val="FF0000"/>
          <w:lang w:eastAsia="ja-JP"/>
        </w:rPr>
        <w:t>--------Unchanged parts omitted---------</w:t>
      </w:r>
    </w:p>
    <w:p w14:paraId="71482E6B" w14:textId="77777777" w:rsidR="00567C31" w:rsidRDefault="00567C31" w:rsidP="00567C31">
      <w:pPr>
        <w:pStyle w:val="PL"/>
        <w:spacing w:line="0" w:lineRule="atLeast"/>
        <w:rPr>
          <w:snapToGrid w:val="0"/>
        </w:rPr>
      </w:pPr>
    </w:p>
    <w:p w14:paraId="037A9C1A" w14:textId="7A177749" w:rsidR="00567C31" w:rsidRPr="00707B3F" w:rsidRDefault="00567C31" w:rsidP="00567C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11C35123" w14:textId="77777777" w:rsidR="00567C31" w:rsidRPr="00707B3F" w:rsidRDefault="00567C31" w:rsidP="00567C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0D0C6E54" w14:textId="77777777" w:rsidR="00567C31" w:rsidRPr="00707B3F" w:rsidRDefault="00567C31" w:rsidP="00567C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angleOfArrival,</w:t>
      </w:r>
    </w:p>
    <w:p w14:paraId="30F1525A" w14:textId="77777777" w:rsidR="00567C31" w:rsidRPr="00707B3F" w:rsidRDefault="00567C31" w:rsidP="00567C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34F10543" w14:textId="77777777" w:rsidR="00567C31" w:rsidRPr="00707B3F" w:rsidRDefault="00567C31" w:rsidP="00567C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1D63A885" w14:textId="77777777" w:rsidR="00567C31" w:rsidRPr="00707B3F" w:rsidRDefault="00567C31" w:rsidP="00567C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rSRP,</w:t>
      </w:r>
    </w:p>
    <w:p w14:paraId="1344AD3E" w14:textId="77777777" w:rsidR="00567C31" w:rsidRPr="00707B3F" w:rsidRDefault="00567C31" w:rsidP="00567C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rSRQ,</w:t>
      </w:r>
    </w:p>
    <w:p w14:paraId="4CB6DC78" w14:textId="279553BD" w:rsidR="00567C31" w:rsidRPr="00707B3F" w:rsidRDefault="00567C31" w:rsidP="00567C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1E34C33C" w14:textId="77777777" w:rsidR="00567C31" w:rsidRDefault="00567C31" w:rsidP="00567C3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sS-RSRP,</w:t>
      </w:r>
    </w:p>
    <w:p w14:paraId="69328DE4" w14:textId="77777777" w:rsidR="00567C31" w:rsidRDefault="00567C31" w:rsidP="00567C3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sS-RSRQ,</w:t>
      </w:r>
    </w:p>
    <w:p w14:paraId="537A4D67" w14:textId="77777777" w:rsidR="00567C31" w:rsidRDefault="00567C31" w:rsidP="00567C3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cSI-RSRP,</w:t>
      </w:r>
    </w:p>
    <w:p w14:paraId="15F83FA3" w14:textId="77777777" w:rsidR="00567C31" w:rsidRDefault="00567C31" w:rsidP="00567C3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cSI-RSRQ,</w:t>
      </w:r>
    </w:p>
    <w:p w14:paraId="6FAE142C" w14:textId="77777777" w:rsidR="00567C31" w:rsidRPr="00707B3F" w:rsidRDefault="00567C31" w:rsidP="00567C3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angleOfArrivalNR,</w:t>
      </w:r>
    </w:p>
    <w:p w14:paraId="0448D286" w14:textId="75CF1A09" w:rsidR="00567C31" w:rsidRDefault="00567C31" w:rsidP="00567C31">
      <w:pPr>
        <w:pStyle w:val="PL"/>
        <w:spacing w:line="0" w:lineRule="atLeast"/>
        <w:rPr>
          <w:ins w:id="70" w:author="Andreas Wachter" w:date="2023-10-19T16:46:00Z"/>
          <w:snapToGrid w:val="0"/>
        </w:rPr>
      </w:pPr>
      <w:r w:rsidRPr="009A542E">
        <w:rPr>
          <w:snapToGrid w:val="0"/>
        </w:rPr>
        <w:tab/>
        <w:t>timingAdvanceNR</w:t>
      </w:r>
      <w:ins w:id="71" w:author="Andreas Wachter" w:date="2023-10-19T16:46:00Z">
        <w:r>
          <w:rPr>
            <w:snapToGrid w:val="0"/>
          </w:rPr>
          <w:t>,</w:t>
        </w:r>
      </w:ins>
    </w:p>
    <w:p w14:paraId="5293A4B6" w14:textId="388090D4" w:rsidR="00567C31" w:rsidRPr="00707B3F" w:rsidRDefault="00567C31" w:rsidP="00567C31">
      <w:pPr>
        <w:pStyle w:val="PL"/>
        <w:spacing w:line="0" w:lineRule="atLeast"/>
        <w:rPr>
          <w:snapToGrid w:val="0"/>
        </w:rPr>
      </w:pPr>
      <w:ins w:id="72" w:author="Andreas Wachter" w:date="2023-10-19T16:46:00Z">
        <w:r>
          <w:rPr>
            <w:snapToGrid w:val="0"/>
          </w:rPr>
          <w:tab/>
        </w:r>
      </w:ins>
      <w:ins w:id="73" w:author="Ericsson" w:date="2023-10-23T22:24:00Z">
        <w:r w:rsidR="008C2855">
          <w:rPr>
            <w:rFonts w:cs="Courier New"/>
            <w:szCs w:val="22"/>
            <w:lang w:eastAsia="zh-CN"/>
          </w:rPr>
          <w:t>uE-Rx-Tx-Time-Diff</w:t>
        </w:r>
        <w:r w:rsidR="008C2855" w:rsidDel="008C2855">
          <w:rPr>
            <w:snapToGrid w:val="0"/>
          </w:rPr>
          <w:t xml:space="preserve"> </w:t>
        </w:r>
      </w:ins>
    </w:p>
    <w:p w14:paraId="78C11FF0" w14:textId="77777777" w:rsidR="00567C31" w:rsidRDefault="00567C31" w:rsidP="00567C3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631D144A" w14:textId="77777777" w:rsidR="00570263" w:rsidRPr="00707B3F" w:rsidRDefault="00570263" w:rsidP="00567C31">
      <w:pPr>
        <w:pStyle w:val="PL"/>
        <w:spacing w:line="0" w:lineRule="atLeast"/>
        <w:rPr>
          <w:snapToGrid w:val="0"/>
        </w:rPr>
      </w:pPr>
    </w:p>
    <w:p w14:paraId="23F34269" w14:textId="77777777" w:rsidR="00567C31" w:rsidRPr="00707B3F" w:rsidRDefault="00567C31" w:rsidP="00567C31">
      <w:pPr>
        <w:pStyle w:val="PL"/>
        <w:spacing w:line="0" w:lineRule="atLeast"/>
        <w:rPr>
          <w:snapToGrid w:val="0"/>
        </w:rPr>
      </w:pPr>
    </w:p>
    <w:p w14:paraId="57AECA18" w14:textId="77777777" w:rsidR="00570263" w:rsidRPr="00BA3914" w:rsidRDefault="00570263" w:rsidP="00570263">
      <w:pPr>
        <w:rPr>
          <w:b/>
          <w:bCs/>
          <w:noProof/>
          <w:highlight w:val="lightGray"/>
        </w:rPr>
      </w:pPr>
      <w:r>
        <w:rPr>
          <w:b/>
          <w:bCs/>
          <w:noProof/>
          <w:highlight w:val="lightGray"/>
        </w:rPr>
        <w:t>NEXT</w:t>
      </w:r>
      <w:r w:rsidRPr="00570860">
        <w:rPr>
          <w:b/>
          <w:bCs/>
          <w:noProof/>
          <w:highlight w:val="lightGray"/>
        </w:rPr>
        <w:t xml:space="preserve"> CHANGE</w:t>
      </w:r>
    </w:p>
    <w:p w14:paraId="678BE590" w14:textId="77777777" w:rsidR="00570263" w:rsidRPr="00A26A52" w:rsidRDefault="00570263" w:rsidP="00570263">
      <w:pPr>
        <w:pStyle w:val="Proposal"/>
        <w:numPr>
          <w:ilvl w:val="0"/>
          <w:numId w:val="0"/>
        </w:numPr>
        <w:jc w:val="center"/>
        <w:rPr>
          <w:rFonts w:asciiTheme="minorHAnsi" w:hAnsiTheme="minorHAnsi"/>
          <w:b w:val="0"/>
          <w:bCs w:val="0"/>
          <w:color w:val="FF0000"/>
          <w:lang w:eastAsia="ja-JP"/>
        </w:rPr>
      </w:pPr>
      <w:r w:rsidRPr="00A26A52">
        <w:rPr>
          <w:rFonts w:asciiTheme="minorHAnsi" w:hAnsiTheme="minorHAnsi"/>
          <w:b w:val="0"/>
          <w:bCs w:val="0"/>
          <w:color w:val="FF0000"/>
          <w:lang w:eastAsia="ja-JP"/>
        </w:rPr>
        <w:t>--------Unchanged parts omitted---------</w:t>
      </w:r>
    </w:p>
    <w:p w14:paraId="6CB4C957" w14:textId="77777777" w:rsidR="00E35145" w:rsidRDefault="00E35145">
      <w:pPr>
        <w:rPr>
          <w:noProof/>
        </w:rPr>
      </w:pPr>
    </w:p>
    <w:p w14:paraId="26E5A8DE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538C1614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</w:p>
    <w:p w14:paraId="4037D768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394F77F7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valueAngleOfArrival-EUTRA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(0..719),</w:t>
      </w:r>
    </w:p>
    <w:p w14:paraId="38BA07A3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valueTimingAdvanceType1-EUTRA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(0..7690),</w:t>
      </w:r>
    </w:p>
    <w:p w14:paraId="53C3C7F0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valueTimingAdvanceType2-EUTRA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(0..7690),</w:t>
      </w:r>
    </w:p>
    <w:p w14:paraId="18DA2638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resultRSRP-EUTRA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ResultRSRP-EUTRA,</w:t>
      </w:r>
    </w:p>
    <w:p w14:paraId="03F8F8A1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resultRSRQ-EUTRA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ResultRSRQ-EUTRA,</w:t>
      </w:r>
    </w:p>
    <w:p w14:paraId="0166FA81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rFonts w:eastAsia="Microsoft YaHei UI"/>
          <w:color w:val="000000"/>
          <w:lang w:val="en-US"/>
        </w:rPr>
        <w:t>choice-Extension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66A4DB50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D7E6B99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</w:p>
    <w:p w14:paraId="55F2A239" w14:textId="77777777" w:rsidR="00434195" w:rsidRPr="00707B3F" w:rsidRDefault="00434195" w:rsidP="0043419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58465626" w14:textId="77777777" w:rsidR="00434195" w:rsidRDefault="00434195" w:rsidP="00434195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1D63C9CC" w14:textId="77777777" w:rsidR="00434195" w:rsidRPr="0054226D" w:rsidRDefault="00434195" w:rsidP="004341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-RSRQ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1841505B" w14:textId="77777777" w:rsidR="00434195" w:rsidRDefault="00434195" w:rsidP="004341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1CB48435" w14:textId="77777777" w:rsidR="00434195" w:rsidRDefault="00434195" w:rsidP="004341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{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-RSRQ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440B43A" w14:textId="77777777" w:rsidR="00434195" w:rsidRDefault="00434195" w:rsidP="0043419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AngleOfArrivalNR</w:t>
      </w:r>
      <w:proofErr w:type="spellEnd"/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UL-</w:t>
      </w:r>
      <w:proofErr w:type="spellStart"/>
      <w:r>
        <w:rPr>
          <w:noProof w:val="0"/>
          <w:snapToGrid w:val="0"/>
        </w:rPr>
        <w:t>AoA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bookmarkStart w:id="74" w:name="_Hlk85552075"/>
      <w:r>
        <w:rPr>
          <w:noProof w:val="0"/>
          <w:snapToGrid w:val="0"/>
        </w:rPr>
        <w:t>|</w:t>
      </w:r>
    </w:p>
    <w:p w14:paraId="59929422" w14:textId="77777777" w:rsidR="00B51FC7" w:rsidRDefault="00434195" w:rsidP="00434195">
      <w:pPr>
        <w:pStyle w:val="PL"/>
        <w:spacing w:line="0" w:lineRule="atLeast"/>
        <w:rPr>
          <w:ins w:id="75" w:author="Andreas Wachter" w:date="2023-10-19T16:51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DA1B74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bookmarkEnd w:id="74"/>
      <w:ins w:id="76" w:author="Andreas Wachter" w:date="2023-10-19T16:51:00Z">
        <w:r w:rsidR="00B51FC7">
          <w:rPr>
            <w:noProof w:val="0"/>
            <w:snapToGrid w:val="0"/>
          </w:rPr>
          <w:t>|</w:t>
        </w:r>
      </w:ins>
    </w:p>
    <w:p w14:paraId="514F0024" w14:textId="708C5087" w:rsidR="00434195" w:rsidRPr="00707B3F" w:rsidRDefault="00B51FC7" w:rsidP="00434195">
      <w:pPr>
        <w:pStyle w:val="PL"/>
        <w:spacing w:line="0" w:lineRule="atLeast"/>
        <w:rPr>
          <w:snapToGrid w:val="0"/>
        </w:rPr>
      </w:pPr>
      <w:ins w:id="77" w:author="Andreas Wachter" w:date="2023-10-19T16:51:00Z">
        <w:r>
          <w:rPr>
            <w:noProof w:val="0"/>
            <w:snapToGrid w:val="0"/>
          </w:rPr>
          <w:tab/>
        </w:r>
      </w:ins>
      <w:proofErr w:type="gramStart"/>
      <w:ins w:id="78" w:author="Andreas Wachter" w:date="2023-10-19T16:52:00Z"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</w:t>
        </w:r>
        <w:proofErr w:type="gramEnd"/>
        <w:r w:rsidRPr="0054226D">
          <w:rPr>
            <w:noProof w:val="0"/>
            <w:snapToGrid w:val="0"/>
          </w:rPr>
          <w:t xml:space="preserve"> id-</w:t>
        </w:r>
      </w:ins>
      <w:ins w:id="79" w:author="Ericsson" w:date="2023-10-23T22:24:00Z">
        <w:r w:rsidR="008C2855">
          <w:rPr>
            <w:rFonts w:cs="Courier New"/>
            <w:szCs w:val="22"/>
            <w:lang w:eastAsia="zh-CN"/>
          </w:rPr>
          <w:t>UE-Rx-Tx-Time-Diff</w:t>
        </w:r>
        <w:r w:rsidR="008C2855" w:rsidDel="008C2855">
          <w:rPr>
            <w:noProof w:val="0"/>
            <w:snapToGrid w:val="0"/>
          </w:rPr>
          <w:t xml:space="preserve"> </w:t>
        </w:r>
      </w:ins>
      <w:ins w:id="80" w:author="Andreas Wachter" w:date="2023-10-19T16:52:00Z">
        <w:r>
          <w:rPr>
            <w:noProof w:val="0"/>
            <w:snapToGrid w:val="0"/>
          </w:rPr>
          <w:tab/>
        </w:r>
        <w:del w:id="81" w:author="Ericsson" w:date="2023-10-23T22:24:00Z">
          <w:r w:rsidDel="008C2855">
            <w:rPr>
              <w:noProof w:val="0"/>
              <w:snapToGrid w:val="0"/>
            </w:rPr>
            <w:tab/>
          </w:r>
        </w:del>
        <w:r w:rsidRPr="0054226D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</w:rPr>
          <w:t xml:space="preserve"> </w:t>
        </w:r>
      </w:ins>
      <w:ins w:id="82" w:author="Ericsson" w:date="2023-10-23T22:24:00Z">
        <w:r w:rsidR="008C2855">
          <w:rPr>
            <w:rFonts w:cs="Courier New"/>
            <w:szCs w:val="22"/>
            <w:lang w:eastAsia="zh-CN"/>
          </w:rPr>
          <w:t>UE-Rx-Tx-Time-Diff</w:t>
        </w:r>
        <w:r w:rsidR="008C2855" w:rsidRPr="00DA1B74" w:rsidDel="008C2855">
          <w:rPr>
            <w:snapToGrid w:val="0"/>
            <w:lang w:val="sv-SE"/>
          </w:rPr>
          <w:t xml:space="preserve"> </w:t>
        </w:r>
      </w:ins>
      <w:ins w:id="83" w:author="Andreas Wachter" w:date="2023-10-19T16:52:00Z">
        <w:r w:rsidRPr="0054226D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</w:ins>
      <w:r w:rsidR="00434195">
        <w:rPr>
          <w:noProof w:val="0"/>
          <w:snapToGrid w:val="0"/>
        </w:rPr>
        <w:t>,</w:t>
      </w:r>
    </w:p>
    <w:p w14:paraId="5EC55492" w14:textId="77777777" w:rsidR="00434195" w:rsidRPr="007C49BE" w:rsidRDefault="00434195" w:rsidP="00434195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...</w:t>
      </w:r>
    </w:p>
    <w:p w14:paraId="534A49AB" w14:textId="77777777" w:rsidR="00434195" w:rsidRPr="007C49BE" w:rsidRDefault="00434195" w:rsidP="00434195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56B8521" w14:textId="77777777" w:rsidR="00570860" w:rsidRDefault="00570860">
      <w:pPr>
        <w:rPr>
          <w:noProof/>
        </w:rPr>
      </w:pPr>
    </w:p>
    <w:p w14:paraId="682B1431" w14:textId="3AC297F5" w:rsidR="00A6779F" w:rsidRDefault="00A6779F" w:rsidP="00A6779F">
      <w:pPr>
        <w:rPr>
          <w:b/>
          <w:bCs/>
          <w:noProof/>
          <w:highlight w:val="lightGray"/>
        </w:rPr>
      </w:pPr>
      <w:r>
        <w:rPr>
          <w:b/>
          <w:bCs/>
          <w:noProof/>
          <w:highlight w:val="lightGray"/>
        </w:rPr>
        <w:t>NEXT</w:t>
      </w:r>
      <w:r w:rsidRPr="00570860">
        <w:rPr>
          <w:b/>
          <w:bCs/>
          <w:noProof/>
          <w:highlight w:val="lightGray"/>
        </w:rPr>
        <w:t xml:space="preserve"> CHANGE</w:t>
      </w:r>
    </w:p>
    <w:p w14:paraId="6CB91AF4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8C2855">
        <w:rPr>
          <w:rFonts w:ascii="Courier New" w:hAnsi="Courier New"/>
          <w:noProof/>
          <w:snapToGrid w:val="0"/>
          <w:sz w:val="16"/>
          <w:lang w:eastAsia="ko-KR"/>
        </w:rPr>
        <w:t>-- U</w:t>
      </w:r>
    </w:p>
    <w:p w14:paraId="144BEB05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83D357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C2855">
        <w:rPr>
          <w:rFonts w:ascii="Courier New" w:hAnsi="Courier New"/>
          <w:noProof/>
          <w:snapToGrid w:val="0"/>
          <w:sz w:val="16"/>
          <w:lang w:eastAsia="ko-KR"/>
        </w:rPr>
        <w:t>UARFCN ::= INTEGER (0..16383, ...)</w:t>
      </w:r>
    </w:p>
    <w:p w14:paraId="3F4F971C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B64D33A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84" w:name="_Hlk50053198"/>
      <w:bookmarkStart w:id="85" w:name="_Hlk50147335"/>
      <w:r w:rsidRPr="008C2855">
        <w:rPr>
          <w:rFonts w:ascii="Courier New" w:hAnsi="Courier New"/>
          <w:noProof/>
          <w:snapToGrid w:val="0"/>
          <w:sz w:val="16"/>
          <w:lang w:eastAsia="ko-KR"/>
        </w:rPr>
        <w:t>UE-Measurement-ID ::= INTEGER (1..15, ..., 16..256)</w:t>
      </w:r>
      <w:bookmarkEnd w:id="84"/>
    </w:p>
    <w:bookmarkEnd w:id="85"/>
    <w:p w14:paraId="160851E8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83AF23E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8C2855">
        <w:rPr>
          <w:rFonts w:ascii="Courier New" w:hAnsi="Courier New"/>
          <w:noProof/>
          <w:snapToGrid w:val="0"/>
          <w:sz w:val="16"/>
          <w:lang w:val="fr-FR" w:eastAsia="ko-KR"/>
        </w:rPr>
        <w:t>UEReportingInformation</w:t>
      </w:r>
      <w:r w:rsidRPr="008C2855">
        <w:rPr>
          <w:rFonts w:ascii="Courier New" w:hAnsi="Courier New"/>
          <w:noProof/>
          <w:snapToGrid w:val="0"/>
          <w:sz w:val="16"/>
          <w:lang w:val="sv-SE" w:eastAsia="ko-KR"/>
        </w:rPr>
        <w:t>::= SEQUENCE {</w:t>
      </w:r>
    </w:p>
    <w:p w14:paraId="686C20DE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8C2855">
        <w:rPr>
          <w:rFonts w:ascii="Courier New" w:hAnsi="Courier New"/>
          <w:noProof/>
          <w:snapToGrid w:val="0"/>
          <w:sz w:val="16"/>
          <w:lang w:val="sv-SE" w:eastAsia="ko-KR"/>
        </w:rPr>
        <w:tab/>
        <w:t>r</w:t>
      </w:r>
      <w:r w:rsidRPr="008C2855">
        <w:rPr>
          <w:rFonts w:ascii="Courier New" w:hAnsi="Courier New"/>
          <w:noProof/>
          <w:snapToGrid w:val="0"/>
          <w:sz w:val="16"/>
          <w:lang w:val="fr-FR" w:eastAsia="ko-KR"/>
        </w:rPr>
        <w:t>eportingAmount</w:t>
      </w:r>
      <w:r w:rsidRPr="008C285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8C285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8C285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8C285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8C2855">
        <w:rPr>
          <w:rFonts w:ascii="Courier New" w:hAnsi="Courier New"/>
          <w:noProof/>
          <w:sz w:val="16"/>
          <w:lang w:val="fr-FR" w:eastAsia="ko-KR"/>
        </w:rPr>
        <w:t>ENUMERATED {ma0, ma1, ma2, ma4, ma8, ma16, ma32, ma64}</w:t>
      </w:r>
      <w:r w:rsidRPr="008C2855">
        <w:rPr>
          <w:rFonts w:ascii="Courier New" w:hAnsi="Courier New"/>
          <w:noProof/>
          <w:snapToGrid w:val="0"/>
          <w:sz w:val="16"/>
          <w:lang w:val="sv-SE" w:eastAsia="ko-KR"/>
        </w:rPr>
        <w:t>,</w:t>
      </w:r>
    </w:p>
    <w:p w14:paraId="1735D784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C285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8C2855">
        <w:rPr>
          <w:rFonts w:ascii="Courier New" w:hAnsi="Courier New"/>
          <w:noProof/>
          <w:snapToGrid w:val="0"/>
          <w:sz w:val="16"/>
          <w:lang w:eastAsia="ko-KR"/>
        </w:rPr>
        <w:t>reportingInterval</w:t>
      </w:r>
      <w:r w:rsidRPr="008C285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C285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C2855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ENUMERATED {none, one, two, four, eight, ten, sixteen, twenty, thirty-two, </w:t>
      </w:r>
      <w:r w:rsidRPr="008C2855">
        <w:rPr>
          <w:rFonts w:ascii="Courier New" w:hAnsi="Courier New" w:hint="eastAsia"/>
          <w:noProof/>
          <w:snapToGrid w:val="0"/>
          <w:sz w:val="16"/>
          <w:lang w:eastAsia="zh-CN"/>
        </w:rPr>
        <w:t>sixty-four,</w:t>
      </w:r>
      <w:r w:rsidRPr="008C2855">
        <w:rPr>
          <w:rFonts w:ascii="Courier New" w:hAnsi="Courier New"/>
          <w:noProof/>
          <w:snapToGrid w:val="0"/>
          <w:sz w:val="16"/>
          <w:lang w:eastAsia="ko-KR"/>
        </w:rPr>
        <w:t xml:space="preserve"> ...},</w:t>
      </w:r>
    </w:p>
    <w:p w14:paraId="0799A7E4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8C285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C2855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8C2855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8C2855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8C2855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UEReportingInformation-ExtIEs } }</w:t>
      </w:r>
      <w:r w:rsidRPr="008C2855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2CCA8D80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C2855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8C2855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71A33FC3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C2855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ED21AFF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62658D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C2855">
        <w:rPr>
          <w:rFonts w:ascii="Courier New" w:hAnsi="Courier New"/>
          <w:noProof/>
          <w:snapToGrid w:val="0"/>
          <w:sz w:val="16"/>
          <w:lang w:eastAsia="ko-KR"/>
        </w:rPr>
        <w:t>UEReportingInformation-ExtIEs NRPPA-PROTOCOL-EXTENSION ::= {</w:t>
      </w:r>
    </w:p>
    <w:p w14:paraId="42DEC5E9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C2855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75B66DD" w14:textId="4E4236CF" w:rsid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Ericsson" w:date="2023-10-23T22:25:00Z"/>
          <w:rFonts w:ascii="Courier New" w:hAnsi="Courier New"/>
          <w:noProof/>
          <w:snapToGrid w:val="0"/>
          <w:sz w:val="16"/>
          <w:lang w:eastAsia="ko-KR"/>
        </w:rPr>
      </w:pPr>
      <w:r w:rsidRPr="008C2855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D3D794A" w14:textId="2090D680" w:rsid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Ericsson" w:date="2023-10-23T22:25:00Z"/>
          <w:rFonts w:ascii="Courier New" w:hAnsi="Courier New"/>
          <w:noProof/>
          <w:snapToGrid w:val="0"/>
          <w:sz w:val="16"/>
          <w:lang w:eastAsia="ko-KR"/>
        </w:rPr>
      </w:pPr>
    </w:p>
    <w:p w14:paraId="6F81BF12" w14:textId="47ED88C6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ins w:id="88" w:author="Ericsson" w:date="2023-10-23T22:25:00Z">
        <w:r w:rsidRPr="008C2855">
          <w:rPr>
            <w:rFonts w:ascii="Courier New" w:hAnsi="Courier New"/>
            <w:noProof/>
            <w:snapToGrid w:val="0"/>
            <w:sz w:val="16"/>
            <w:lang w:eastAsia="ko-KR"/>
          </w:rPr>
          <w:t>UE-Rx-Tx-Time-Diff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  <w:r w:rsidRPr="008C2855">
          <w:rPr>
            <w:rFonts w:ascii="Courier New" w:hAnsi="Courier New"/>
            <w:noProof/>
            <w:snapToGrid w:val="0"/>
            <w:sz w:val="16"/>
            <w:lang w:eastAsia="ko-KR"/>
          </w:rPr>
          <w:t>::= INTEGER (0..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61565</w:t>
        </w:r>
        <w:r w:rsidRPr="008C2855">
          <w:rPr>
            <w:rFonts w:ascii="Courier New" w:hAnsi="Courier New"/>
            <w:noProof/>
            <w:snapToGrid w:val="0"/>
            <w:sz w:val="16"/>
            <w:lang w:eastAsia="ko-KR"/>
          </w:rPr>
          <w:t>)</w:t>
        </w:r>
      </w:ins>
    </w:p>
    <w:p w14:paraId="088629B8" w14:textId="77777777" w:rsidR="008C2855" w:rsidRPr="008C2855" w:rsidRDefault="008C2855" w:rsidP="008C28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564C7642" w14:textId="77777777" w:rsidR="008C2855" w:rsidRPr="00BA3914" w:rsidRDefault="008C2855" w:rsidP="00A6779F">
      <w:pPr>
        <w:rPr>
          <w:b/>
          <w:bCs/>
          <w:noProof/>
          <w:highlight w:val="lightGray"/>
        </w:rPr>
      </w:pPr>
    </w:p>
    <w:p w14:paraId="57B287EC" w14:textId="77777777" w:rsidR="00A6779F" w:rsidRPr="00A26A52" w:rsidRDefault="00A6779F" w:rsidP="00A6779F">
      <w:pPr>
        <w:pStyle w:val="Proposal"/>
        <w:numPr>
          <w:ilvl w:val="0"/>
          <w:numId w:val="0"/>
        </w:numPr>
        <w:jc w:val="center"/>
        <w:rPr>
          <w:rFonts w:asciiTheme="minorHAnsi" w:hAnsiTheme="minorHAnsi"/>
          <w:b w:val="0"/>
          <w:bCs w:val="0"/>
          <w:color w:val="FF0000"/>
          <w:lang w:eastAsia="ja-JP"/>
        </w:rPr>
      </w:pPr>
      <w:r w:rsidRPr="00A26A52">
        <w:rPr>
          <w:rFonts w:asciiTheme="minorHAnsi" w:hAnsiTheme="minorHAnsi"/>
          <w:b w:val="0"/>
          <w:bCs w:val="0"/>
          <w:color w:val="FF0000"/>
          <w:lang w:eastAsia="ja-JP"/>
        </w:rPr>
        <w:t>--------Unchanged parts omitted---------</w:t>
      </w:r>
    </w:p>
    <w:p w14:paraId="00C3D551" w14:textId="77777777" w:rsidR="00570860" w:rsidRDefault="00570860">
      <w:pPr>
        <w:rPr>
          <w:noProof/>
        </w:rPr>
      </w:pPr>
    </w:p>
    <w:p w14:paraId="29637FBA" w14:textId="77777777" w:rsidR="00156FD7" w:rsidRPr="00707B3F" w:rsidRDefault="00156FD7" w:rsidP="00156FD7">
      <w:pPr>
        <w:pStyle w:val="Heading3"/>
        <w:spacing w:line="0" w:lineRule="atLeast"/>
        <w:rPr>
          <w:noProof/>
        </w:rPr>
      </w:pPr>
      <w:bookmarkStart w:id="89" w:name="_Toc534903105"/>
      <w:bookmarkStart w:id="90" w:name="_Toc51776084"/>
      <w:bookmarkStart w:id="91" w:name="_Toc56773106"/>
      <w:bookmarkStart w:id="92" w:name="_Toc64447736"/>
      <w:bookmarkStart w:id="93" w:name="_Toc74152392"/>
      <w:bookmarkStart w:id="94" w:name="_Toc88654246"/>
      <w:bookmarkStart w:id="95" w:name="_Toc99056337"/>
      <w:bookmarkStart w:id="96" w:name="_Toc99959270"/>
      <w:bookmarkStart w:id="97" w:name="_Toc105612456"/>
      <w:bookmarkStart w:id="98" w:name="_Toc106109672"/>
      <w:bookmarkStart w:id="99" w:name="_Toc112766565"/>
      <w:bookmarkStart w:id="100" w:name="_Toc113379481"/>
      <w:bookmarkStart w:id="101" w:name="_Toc120092037"/>
      <w:bookmarkStart w:id="102" w:name="_Toc138758662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6927D19E" w14:textId="77777777" w:rsidR="00156FD7" w:rsidRDefault="00156FD7" w:rsidP="00156FD7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37A18C71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95900F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3C47474" w14:textId="77777777" w:rsidR="00156FD7" w:rsidRPr="00707B3F" w:rsidRDefault="00156FD7" w:rsidP="00156FD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62B45A49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BF87BAF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6ADC842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</w:p>
    <w:p w14:paraId="13E86418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5554B792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E13477D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34AA4C05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</w:p>
    <w:p w14:paraId="04332BD8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A25B0A5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</w:p>
    <w:p w14:paraId="52F6861A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56837D51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</w:p>
    <w:p w14:paraId="0D6B7F85" w14:textId="77777777" w:rsidR="00156FD7" w:rsidRPr="00707B3F" w:rsidRDefault="00156FD7" w:rsidP="00156FD7">
      <w:pPr>
        <w:pStyle w:val="PL"/>
        <w:spacing w:line="0" w:lineRule="atLeast"/>
      </w:pPr>
      <w:r w:rsidRPr="00707B3F">
        <w:t>IMPORTS</w:t>
      </w:r>
    </w:p>
    <w:p w14:paraId="7007C4CA" w14:textId="77777777" w:rsidR="00156FD7" w:rsidRPr="00707B3F" w:rsidRDefault="00156FD7" w:rsidP="00156FD7">
      <w:pPr>
        <w:pStyle w:val="PL"/>
        <w:spacing w:line="0" w:lineRule="atLeast"/>
      </w:pPr>
    </w:p>
    <w:p w14:paraId="7515716A" w14:textId="77777777" w:rsidR="00156FD7" w:rsidRPr="00707B3F" w:rsidRDefault="00156FD7" w:rsidP="00156FD7">
      <w:pPr>
        <w:pStyle w:val="PL"/>
        <w:spacing w:line="0" w:lineRule="atLeast"/>
      </w:pPr>
      <w:r w:rsidRPr="00707B3F">
        <w:tab/>
        <w:t>ProcedureCode,</w:t>
      </w:r>
    </w:p>
    <w:p w14:paraId="52ACEF69" w14:textId="77777777" w:rsidR="00156FD7" w:rsidRPr="00707B3F" w:rsidRDefault="00156FD7" w:rsidP="00156FD7">
      <w:pPr>
        <w:pStyle w:val="PL"/>
        <w:spacing w:line="0" w:lineRule="atLeast"/>
      </w:pPr>
      <w:r w:rsidRPr="00707B3F">
        <w:tab/>
        <w:t>ProtocolIE-ID</w:t>
      </w:r>
    </w:p>
    <w:p w14:paraId="4F696B61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1A495915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</w:p>
    <w:p w14:paraId="0AEB433D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7F2F02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03B543D" w14:textId="77777777" w:rsidR="00156FD7" w:rsidRPr="00707B3F" w:rsidRDefault="00156FD7" w:rsidP="00156FD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2F1B9362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FF1EDBE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F3A7562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</w:p>
    <w:p w14:paraId="50B5DE88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6C26EE81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2C98C8AB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7C57210F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359C2D98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438DDE7C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349D12B7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08E3BDE4" w14:textId="77777777" w:rsidR="00156FD7" w:rsidRPr="001E4F1C" w:rsidRDefault="00156FD7" w:rsidP="00156FD7">
      <w:pPr>
        <w:pStyle w:val="PL"/>
        <w:spacing w:line="0" w:lineRule="atLeast"/>
        <w:rPr>
          <w:noProof w:val="0"/>
          <w:snapToGrid w:val="0"/>
        </w:rPr>
      </w:pPr>
      <w:bookmarkStart w:id="103" w:name="_Hlk50053256"/>
      <w:r w:rsidRPr="00AC511F">
        <w:rPr>
          <w:noProof w:val="0"/>
          <w:snapToGrid w:val="0"/>
        </w:rPr>
        <w:t>id-</w:t>
      </w:r>
      <w:proofErr w:type="spellStart"/>
      <w:r w:rsidRPr="00AC511F">
        <w:rPr>
          <w:noProof w:val="0"/>
          <w:snapToGrid w:val="0"/>
        </w:rPr>
        <w:t>assistanceInformation</w:t>
      </w:r>
      <w:r>
        <w:rPr>
          <w:noProof w:val="0"/>
          <w:snapToGrid w:val="0"/>
        </w:rPr>
        <w:t>Control</w:t>
      </w:r>
      <w:proofErr w:type="spellEnd"/>
      <w:r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proofErr w:type="spellStart"/>
      <w:proofErr w:type="gramStart"/>
      <w:r w:rsidRPr="00AC511F">
        <w:rPr>
          <w:noProof w:val="0"/>
          <w:snapToGrid w:val="0"/>
        </w:rPr>
        <w:t>ProcedureCode</w:t>
      </w:r>
      <w:proofErr w:type="spellEnd"/>
      <w:r w:rsidRPr="00AC511F"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7</w:t>
      </w:r>
    </w:p>
    <w:p w14:paraId="23F88B47" w14:textId="77777777" w:rsidR="00156FD7" w:rsidRPr="001E4F1C" w:rsidRDefault="00156FD7" w:rsidP="00156FD7">
      <w:pPr>
        <w:pStyle w:val="PL"/>
        <w:spacing w:line="0" w:lineRule="atLeast"/>
        <w:rPr>
          <w:noProof w:val="0"/>
          <w:snapToGrid w:val="0"/>
        </w:rPr>
      </w:pPr>
      <w:r w:rsidRPr="00AC511F">
        <w:rPr>
          <w:noProof w:val="0"/>
          <w:snapToGrid w:val="0"/>
        </w:rPr>
        <w:t>id-</w:t>
      </w:r>
      <w:proofErr w:type="spellStart"/>
      <w:r w:rsidRPr="00AC511F">
        <w:rPr>
          <w:noProof w:val="0"/>
          <w:snapToGrid w:val="0"/>
        </w:rPr>
        <w:t>assistanceInformation</w:t>
      </w:r>
      <w:r>
        <w:rPr>
          <w:noProof w:val="0"/>
          <w:snapToGrid w:val="0"/>
        </w:rPr>
        <w:t>Feedback</w:t>
      </w:r>
      <w:proofErr w:type="spellEnd"/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proofErr w:type="spellStart"/>
      <w:proofErr w:type="gramStart"/>
      <w:r w:rsidRPr="00AC511F">
        <w:rPr>
          <w:noProof w:val="0"/>
          <w:snapToGrid w:val="0"/>
        </w:rPr>
        <w:t>ProcedureCode</w:t>
      </w:r>
      <w:proofErr w:type="spellEnd"/>
      <w:r w:rsidRPr="00AC511F"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8</w:t>
      </w:r>
    </w:p>
    <w:p w14:paraId="1103E628" w14:textId="77777777" w:rsidR="00156FD7" w:rsidRPr="00531AB3" w:rsidRDefault="00156FD7" w:rsidP="00156FD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5DA14B52" w14:textId="77777777" w:rsidR="00156FD7" w:rsidRPr="00531AB3" w:rsidRDefault="00156FD7" w:rsidP="00156FD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0FD36AE0" w14:textId="77777777" w:rsidR="00156FD7" w:rsidRPr="00531AB3" w:rsidRDefault="00156FD7" w:rsidP="00156FD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3CB7BDEF" w14:textId="77777777" w:rsidR="00156FD7" w:rsidRDefault="00156FD7" w:rsidP="00156FD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>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6FFE5A41" w14:textId="77777777" w:rsidR="00156FD7" w:rsidRPr="00531AB3" w:rsidRDefault="00156FD7" w:rsidP="00156FD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0BD9670D" w14:textId="77777777" w:rsidR="00156FD7" w:rsidRDefault="00156FD7" w:rsidP="00156FD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2E5325E1" w14:textId="77777777" w:rsidR="00156FD7" w:rsidRDefault="00156FD7" w:rsidP="00156F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46E0FF81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40B6DEBD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14:paraId="428BE18F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bookmarkEnd w:id="103"/>
    <w:p w14:paraId="0B59102E" w14:textId="77777777" w:rsidR="00156FD7" w:rsidRDefault="00156FD7" w:rsidP="00156FD7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19</w:t>
      </w:r>
    </w:p>
    <w:p w14:paraId="72CE7765" w14:textId="77777777" w:rsidR="00156FD7" w:rsidRPr="001645CB" w:rsidRDefault="00156FD7" w:rsidP="00156FD7">
      <w:pPr>
        <w:pStyle w:val="PL"/>
        <w:rPr>
          <w:snapToGrid w:val="0"/>
        </w:rPr>
      </w:pPr>
      <w:r>
        <w:rPr>
          <w:snapToGrid w:val="0"/>
        </w:rPr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20</w:t>
      </w:r>
    </w:p>
    <w:p w14:paraId="75C750DA" w14:textId="77777777" w:rsidR="00156FD7" w:rsidRPr="001645CB" w:rsidRDefault="00156FD7" w:rsidP="00156FD7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21</w:t>
      </w:r>
    </w:p>
    <w:p w14:paraId="7A75C270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</w:p>
    <w:p w14:paraId="12B13DA6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496BFA1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642516B" w14:textId="77777777" w:rsidR="00156FD7" w:rsidRPr="00707B3F" w:rsidRDefault="00156FD7" w:rsidP="00156FD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14:paraId="093A25C1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6C71337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E38DE00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</w:p>
    <w:p w14:paraId="16A9889C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00EA7DA6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3EE30CE4" w14:textId="77777777" w:rsidR="00156FD7" w:rsidRPr="00FF5905" w:rsidRDefault="00156FD7" w:rsidP="00156FD7">
      <w:pPr>
        <w:pStyle w:val="PL"/>
        <w:spacing w:line="0" w:lineRule="atLeast"/>
        <w:rPr>
          <w:snapToGrid w:val="0"/>
          <w:lang w:val="sv-SE"/>
        </w:rPr>
      </w:pPr>
      <w:bookmarkStart w:id="104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104"/>
    <w:p w14:paraId="27725A87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6907A7DC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65BF9350" w14:textId="77777777" w:rsidR="00156FD7" w:rsidRPr="00FF5905" w:rsidRDefault="00156FD7" w:rsidP="00156FD7">
      <w:pPr>
        <w:pStyle w:val="PL"/>
        <w:spacing w:line="0" w:lineRule="atLeast"/>
        <w:rPr>
          <w:snapToGrid w:val="0"/>
          <w:lang w:val="sv-SE"/>
        </w:rPr>
      </w:pPr>
      <w:bookmarkStart w:id="105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105"/>
    <w:p w14:paraId="01834F97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2590FA12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45D65071" w14:textId="77777777" w:rsidR="00156FD7" w:rsidRPr="00FF5905" w:rsidRDefault="00156FD7" w:rsidP="00156FD7">
      <w:pPr>
        <w:pStyle w:val="PL"/>
        <w:spacing w:line="0" w:lineRule="atLeast"/>
        <w:rPr>
          <w:snapToGrid w:val="0"/>
          <w:lang w:val="sv-SE"/>
        </w:rPr>
      </w:pPr>
      <w:bookmarkStart w:id="106" w:name="_Hlk50147438"/>
      <w:bookmarkStart w:id="107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106"/>
    </w:p>
    <w:bookmarkEnd w:id="107"/>
    <w:p w14:paraId="49D8E477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20C1907C" w14:textId="77777777" w:rsidR="00156FD7" w:rsidRPr="00FF5905" w:rsidRDefault="00156FD7" w:rsidP="00156FD7">
      <w:pPr>
        <w:pStyle w:val="PL"/>
        <w:spacing w:line="0" w:lineRule="atLeast"/>
        <w:rPr>
          <w:snapToGrid w:val="0"/>
          <w:lang w:val="sv-SE"/>
        </w:rPr>
      </w:pPr>
      <w:bookmarkStart w:id="108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108"/>
    <w:p w14:paraId="3CD0A410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2B32CA70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568CEF3F" w14:textId="77777777" w:rsidR="00156FD7" w:rsidRPr="00FF5905" w:rsidRDefault="00156FD7" w:rsidP="00156FD7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77C32571" w14:textId="77777777" w:rsidR="00156FD7" w:rsidRPr="00805AE0" w:rsidRDefault="00156FD7" w:rsidP="00156FD7">
      <w:pPr>
        <w:pStyle w:val="PL"/>
        <w:spacing w:line="0" w:lineRule="atLeast"/>
        <w:rPr>
          <w:snapToGrid w:val="0"/>
          <w:lang w:val="sv-SE"/>
        </w:rPr>
      </w:pPr>
      <w:bookmarkStart w:id="109" w:name="_Hlk50053376"/>
      <w:bookmarkStart w:id="110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14804CED" w14:textId="77777777" w:rsidR="00156FD7" w:rsidRPr="0029102F" w:rsidRDefault="00156FD7" w:rsidP="00156FD7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maxNrOfPosSImessage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1913D0BB" w14:textId="77777777" w:rsidR="00156FD7" w:rsidRPr="0029102F" w:rsidRDefault="00156FD7" w:rsidP="00156FD7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maxnoAssistInfoFailureListItems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283B44FE" w14:textId="77777777" w:rsidR="00156FD7" w:rsidRPr="0029102F" w:rsidRDefault="00156FD7" w:rsidP="00156FD7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maxNrOfSegments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64</w:t>
      </w:r>
    </w:p>
    <w:p w14:paraId="04D27A73" w14:textId="77777777" w:rsidR="00156FD7" w:rsidRPr="00FF5905" w:rsidRDefault="00156FD7" w:rsidP="00156FD7">
      <w:pPr>
        <w:pStyle w:val="PL"/>
        <w:spacing w:line="0" w:lineRule="atLeast"/>
        <w:rPr>
          <w:snapToGrid w:val="0"/>
          <w:lang w:val="sv-SE"/>
        </w:rPr>
      </w:pPr>
      <w:bookmarkStart w:id="111" w:name="_Hlk515623150"/>
      <w:r w:rsidRPr="0041327F">
        <w:rPr>
          <w:noProof w:val="0"/>
          <w:snapToGrid w:val="0"/>
          <w:lang w:val="sv-SE"/>
        </w:rPr>
        <w:t>maxNrOfPosSIBs</w:t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  <w:t>INTEGER ::= 32</w:t>
      </w:r>
      <w:bookmarkEnd w:id="111"/>
      <w:r w:rsidRPr="0041327F">
        <w:rPr>
          <w:snapToGrid w:val="0"/>
          <w:lang w:val="sv-SE"/>
        </w:rPr>
        <w:t xml:space="preserve"> </w:t>
      </w:r>
    </w:p>
    <w:p w14:paraId="19B04DC5" w14:textId="77777777" w:rsidR="00156FD7" w:rsidRPr="004151EA" w:rsidRDefault="00156FD7" w:rsidP="00156FD7">
      <w:pPr>
        <w:pStyle w:val="PL"/>
        <w:spacing w:line="0" w:lineRule="atLeast"/>
        <w:rPr>
          <w:noProof w:val="0"/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1BA436B1" w14:textId="77777777" w:rsidR="00156FD7" w:rsidRPr="004151EA" w:rsidRDefault="00156FD7" w:rsidP="00156FD7">
      <w:pPr>
        <w:pStyle w:val="PL"/>
        <w:spacing w:line="0" w:lineRule="atLeast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05D2D9A7" w14:textId="77777777" w:rsidR="00156FD7" w:rsidRPr="004151EA" w:rsidRDefault="00156FD7" w:rsidP="00156FD7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04F49BBC" w14:textId="77777777" w:rsidR="00156FD7" w:rsidRPr="004151EA" w:rsidRDefault="00156FD7" w:rsidP="00156FD7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37073A63" w14:textId="77777777" w:rsidR="00156FD7" w:rsidRPr="004151EA" w:rsidRDefault="00156FD7" w:rsidP="00156FD7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2B57BF8F" w14:textId="77777777" w:rsidR="00156FD7" w:rsidRDefault="00156FD7" w:rsidP="00156FD7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605C9163" w14:textId="77777777" w:rsidR="00156FD7" w:rsidRPr="00FF5905" w:rsidRDefault="00156FD7" w:rsidP="00156FD7">
      <w:pPr>
        <w:pStyle w:val="PL"/>
        <w:rPr>
          <w:snapToGrid w:val="0"/>
          <w:lang w:val="sv-SE"/>
        </w:rPr>
      </w:pPr>
      <w:bookmarkStart w:id="112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5A4264E5" w14:textId="77777777" w:rsidR="00156FD7" w:rsidRDefault="00156FD7" w:rsidP="00156FD7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40258E8A" w14:textId="77777777" w:rsidR="00156FD7" w:rsidRDefault="00156FD7" w:rsidP="00156FD7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7BDA2CCE" w14:textId="77777777" w:rsidR="00156FD7" w:rsidRPr="00112909" w:rsidRDefault="00156FD7" w:rsidP="00156FD7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7BF5D185" w14:textId="77777777" w:rsidR="00156FD7" w:rsidRPr="00112909" w:rsidRDefault="00156FD7" w:rsidP="00156FD7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2073D0BB" w14:textId="77777777" w:rsidR="00156FD7" w:rsidRPr="00112909" w:rsidRDefault="00156FD7" w:rsidP="00156FD7">
      <w:pPr>
        <w:pStyle w:val="PL"/>
        <w:rPr>
          <w:snapToGrid w:val="0"/>
          <w:lang w:val="sv-SE"/>
        </w:rPr>
      </w:pPr>
      <w:bookmarkStart w:id="113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161B61B0" w14:textId="77777777" w:rsidR="00156FD7" w:rsidRPr="00112909" w:rsidRDefault="00156FD7" w:rsidP="00156FD7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337F68EA" w14:textId="77777777" w:rsidR="00156FD7" w:rsidRPr="00112909" w:rsidRDefault="00156FD7" w:rsidP="00156FD7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39E8B9E4" w14:textId="77777777" w:rsidR="00156FD7" w:rsidRPr="00112909" w:rsidRDefault="00156FD7" w:rsidP="00156FD7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30303459" w14:textId="77777777" w:rsidR="00156FD7" w:rsidRPr="00112909" w:rsidRDefault="00156FD7" w:rsidP="00156FD7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lastRenderedPageBreak/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44550FFA" w14:textId="77777777" w:rsidR="00156FD7" w:rsidRDefault="00156FD7" w:rsidP="00156FD7">
      <w:pPr>
        <w:pStyle w:val="PL"/>
        <w:rPr>
          <w:snapToGrid w:val="0"/>
          <w:lang w:val="sv-SE"/>
        </w:rPr>
      </w:pPr>
      <w:bookmarkStart w:id="114" w:name="_Hlk50064167"/>
      <w:r w:rsidRPr="00112909">
        <w:rPr>
          <w:snapToGrid w:val="0"/>
          <w:lang w:val="sv-SE"/>
        </w:rPr>
        <w:t>maxnoSRS-PosResourcePerSet</w:t>
      </w:r>
      <w:bookmarkEnd w:id="114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113"/>
    <w:p w14:paraId="0E52B4E7" w14:textId="77777777" w:rsidR="00156FD7" w:rsidRPr="007C49BE" w:rsidRDefault="00156FD7" w:rsidP="00156FD7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15F2B58C" w14:textId="77777777" w:rsidR="00156FD7" w:rsidRDefault="00156FD7" w:rsidP="00156FD7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14:paraId="1B2B751B" w14:textId="77777777" w:rsidR="00156FD7" w:rsidRPr="000F217C" w:rsidRDefault="00156FD7" w:rsidP="00156FD7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109"/>
    </w:p>
    <w:p w14:paraId="6D385DF4" w14:textId="77777777" w:rsidR="00156FD7" w:rsidRPr="002A1C8D" w:rsidRDefault="00156FD7" w:rsidP="00156FD7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26794EFB" w14:textId="77777777" w:rsidR="00156FD7" w:rsidRPr="00FF5905" w:rsidRDefault="00156FD7" w:rsidP="00156FD7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110"/>
    <w:p w14:paraId="16D7B80C" w14:textId="77777777" w:rsidR="00156FD7" w:rsidRDefault="00156FD7" w:rsidP="00156FD7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6CBC550F" w14:textId="77777777" w:rsidR="00156FD7" w:rsidRPr="00DE4A15" w:rsidRDefault="00156FD7" w:rsidP="00156FD7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10182334" w14:textId="77777777" w:rsidR="00156FD7" w:rsidRDefault="00156FD7" w:rsidP="00156FD7">
      <w:pPr>
        <w:pStyle w:val="PL"/>
        <w:rPr>
          <w:snapToGrid w:val="0"/>
        </w:rPr>
      </w:pPr>
      <w:r w:rsidRPr="00DE4A15">
        <w:rPr>
          <w:snapToGrid w:val="0"/>
        </w:rPr>
        <w:t>maxnoARPs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>INTEGER ::=</w:t>
      </w:r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090B3405" w14:textId="77777777" w:rsidR="00156FD7" w:rsidRPr="00BB083A" w:rsidRDefault="00156FD7" w:rsidP="00156FD7">
      <w:pPr>
        <w:pStyle w:val="PL"/>
        <w:rPr>
          <w:snapToGrid w:val="0"/>
        </w:rPr>
      </w:pPr>
      <w:r w:rsidRPr="00BB083A"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0DD76B27" w14:textId="77777777" w:rsidR="00156FD7" w:rsidRPr="00A1143A" w:rsidRDefault="00156FD7" w:rsidP="00156FD7">
      <w:pPr>
        <w:pStyle w:val="PL"/>
        <w:rPr>
          <w:snapToGrid w:val="0"/>
        </w:rPr>
      </w:pPr>
      <w:r w:rsidRPr="00BB083A"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1C3667A6" w14:textId="77777777" w:rsidR="00156FD7" w:rsidRDefault="00156FD7" w:rsidP="00156FD7">
      <w:pPr>
        <w:pStyle w:val="PL"/>
        <w:rPr>
          <w:snapToGrid w:val="0"/>
        </w:rPr>
      </w:pPr>
      <w:r w:rsidRPr="004B13C7"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6E3312C9" w14:textId="77777777" w:rsidR="00156FD7" w:rsidRPr="005C700C" w:rsidRDefault="00156FD7" w:rsidP="00156FD7">
      <w:pPr>
        <w:pStyle w:val="PL"/>
        <w:rPr>
          <w:bCs/>
          <w:snapToGrid w:val="0"/>
        </w:rPr>
      </w:pPr>
      <w:r w:rsidRPr="005C700C">
        <w:rPr>
          <w:bCs/>
          <w:snapToGrid w:val="0"/>
        </w:rPr>
        <w:t>maxNumResourcesPerAngle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  <w:t xml:space="preserve">INTEGER ::= </w:t>
      </w:r>
      <w:r>
        <w:rPr>
          <w:bCs/>
          <w:snapToGrid w:val="0"/>
        </w:rPr>
        <w:t>24</w:t>
      </w:r>
    </w:p>
    <w:p w14:paraId="38648DCD" w14:textId="77777777" w:rsidR="00156FD7" w:rsidRPr="005C700C" w:rsidRDefault="00156FD7" w:rsidP="00156FD7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maxnoAzimuthAngles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3600</w:t>
      </w:r>
    </w:p>
    <w:p w14:paraId="04A0B0CA" w14:textId="77777777" w:rsidR="00156FD7" w:rsidRDefault="00156FD7" w:rsidP="00156FD7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maxnoElevationAngles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1801</w:t>
      </w:r>
    </w:p>
    <w:p w14:paraId="23AAFB85" w14:textId="77777777" w:rsidR="00156FD7" w:rsidRPr="00A1143A" w:rsidRDefault="00156FD7" w:rsidP="00156FD7">
      <w:pPr>
        <w:pStyle w:val="PL"/>
        <w:rPr>
          <w:snapToGrid w:val="0"/>
        </w:rPr>
      </w:pPr>
      <w:r w:rsidRPr="00916AB8">
        <w:rPr>
          <w:snapToGrid w:val="0"/>
        </w:rPr>
        <w:t>maxnoPRSTRPs</w:t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  <w:t>INTEGER ::= 256</w:t>
      </w:r>
    </w:p>
    <w:p w14:paraId="717FD164" w14:textId="77777777" w:rsidR="00156FD7" w:rsidRPr="00FF5905" w:rsidRDefault="00156FD7" w:rsidP="00156FD7">
      <w:pPr>
        <w:pStyle w:val="PL"/>
        <w:spacing w:line="0" w:lineRule="atLeast"/>
        <w:rPr>
          <w:snapToGrid w:val="0"/>
          <w:lang w:val="sv-SE"/>
        </w:rPr>
      </w:pPr>
    </w:p>
    <w:bookmarkEnd w:id="112"/>
    <w:p w14:paraId="4F90CC62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</w:p>
    <w:p w14:paraId="00FDAA8A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</w:p>
    <w:p w14:paraId="1E8428EE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F23002A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CCA181A" w14:textId="77777777" w:rsidR="00156FD7" w:rsidRPr="00707B3F" w:rsidRDefault="00156FD7" w:rsidP="00156FD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14:paraId="400B4828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BDBEE8A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F5AECF7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</w:p>
    <w:p w14:paraId="2E41887D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231DE533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4CEE9B6F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78CDDD38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0CAC9CC4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5506C293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7F636427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23063BCF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41312F9E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16FC9BD0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73F2451D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30525F79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63257B33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2FF42FFD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45E1DC4B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04CD0BDB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494C8588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17AB9C5C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2D9A22C1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0D341BD6" w14:textId="77777777" w:rsidR="00156FD7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231C8C6D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19440778" w14:textId="77777777" w:rsidR="00156FD7" w:rsidRPr="00E15EEC" w:rsidRDefault="00156FD7" w:rsidP="00156FD7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id-Assistance-Information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23</w:t>
      </w:r>
    </w:p>
    <w:p w14:paraId="61DF4036" w14:textId="77777777" w:rsidR="00156FD7" w:rsidRPr="00E15EEC" w:rsidRDefault="00156FD7" w:rsidP="00156FD7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id-Broadcast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24</w:t>
      </w:r>
    </w:p>
    <w:p w14:paraId="4CAF4B9B" w14:textId="77777777" w:rsidR="00156FD7" w:rsidRPr="00E15EEC" w:rsidRDefault="00156FD7" w:rsidP="00156FD7">
      <w:pPr>
        <w:pStyle w:val="PL"/>
        <w:spacing w:line="0" w:lineRule="atLeast"/>
        <w:rPr>
          <w:noProof w:val="0"/>
          <w:snapToGrid w:val="0"/>
          <w:lang w:val="it-IT"/>
        </w:rPr>
      </w:pPr>
      <w:bookmarkStart w:id="115" w:name="_Hlk515611030"/>
      <w:r w:rsidRPr="00E15EEC">
        <w:rPr>
          <w:noProof w:val="0"/>
          <w:snapToGrid w:val="0"/>
          <w:lang w:val="it-IT"/>
        </w:rPr>
        <w:t>id-AssistanceInformationFailureList</w:t>
      </w:r>
      <w:bookmarkEnd w:id="115"/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25</w:t>
      </w:r>
    </w:p>
    <w:p w14:paraId="7BF45A0A" w14:textId="77777777" w:rsidR="00156FD7" w:rsidRPr="00E15EEC" w:rsidRDefault="00156FD7" w:rsidP="00156FD7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682F1E94" w14:textId="77777777" w:rsidR="00156FD7" w:rsidRPr="00807E70" w:rsidRDefault="00156FD7" w:rsidP="00156FD7">
      <w:pPr>
        <w:pStyle w:val="PL"/>
        <w:spacing w:line="0" w:lineRule="atLeast"/>
        <w:rPr>
          <w:noProof w:val="0"/>
          <w:snapToGrid w:val="0"/>
          <w:lang w:val="it-IT"/>
        </w:rPr>
      </w:pPr>
      <w:r w:rsidRPr="00807E70">
        <w:rPr>
          <w:noProof w:val="0"/>
          <w:snapToGrid w:val="0"/>
          <w:lang w:val="it-IT"/>
        </w:rPr>
        <w:t>id-MeasurementResult</w:t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</w:t>
      </w:r>
    </w:p>
    <w:p w14:paraId="72B4F1CC" w14:textId="77777777" w:rsidR="00156FD7" w:rsidRPr="00807E70" w:rsidRDefault="00156FD7" w:rsidP="00156FD7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22AD1DBE" w14:textId="77777777" w:rsidR="00156FD7" w:rsidRPr="00FF5905" w:rsidRDefault="00156FD7" w:rsidP="00156FD7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665AB499" w14:textId="77777777" w:rsidR="00156FD7" w:rsidRPr="00FF5905" w:rsidRDefault="00156FD7" w:rsidP="00156FD7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40CF42B9" w14:textId="77777777" w:rsidR="00156FD7" w:rsidRPr="00FF5905" w:rsidRDefault="00156FD7" w:rsidP="00156FD7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6A3F97AF" w14:textId="77777777" w:rsidR="00156FD7" w:rsidRPr="004151EA" w:rsidRDefault="00156FD7" w:rsidP="00156FD7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</w:t>
      </w:r>
    </w:p>
    <w:p w14:paraId="24AB04AB" w14:textId="77777777" w:rsidR="00156FD7" w:rsidRPr="004151EA" w:rsidRDefault="00156FD7" w:rsidP="00156FD7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33</w:t>
      </w:r>
    </w:p>
    <w:p w14:paraId="4FDEE3C5" w14:textId="77777777" w:rsidR="00156FD7" w:rsidRPr="004151EA" w:rsidRDefault="00156FD7" w:rsidP="00156FD7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</w:t>
      </w:r>
    </w:p>
    <w:p w14:paraId="34D4D9A1" w14:textId="77777777" w:rsidR="00156FD7" w:rsidRPr="004151EA" w:rsidRDefault="00156FD7" w:rsidP="00156FD7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</w:t>
      </w:r>
    </w:p>
    <w:p w14:paraId="64ADBFE4" w14:textId="77777777" w:rsidR="00156FD7" w:rsidRPr="007C49BE" w:rsidRDefault="00156FD7" w:rsidP="00156FD7">
      <w:pPr>
        <w:pStyle w:val="PL"/>
        <w:spacing w:line="0" w:lineRule="atLeast"/>
        <w:rPr>
          <w:snapToGrid w:val="0"/>
          <w:lang w:val="it-IT"/>
        </w:rPr>
      </w:pPr>
      <w:r w:rsidRPr="007C49BE">
        <w:rPr>
          <w:noProof w:val="0"/>
          <w:snapToGrid w:val="0"/>
          <w:lang w:val="it-IT"/>
        </w:rPr>
        <w:t>id-AngleOfArrivalNR</w:t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snapToGrid w:val="0"/>
          <w:lang w:val="it-IT"/>
        </w:rPr>
        <w:t>ProtocolIE-ID ::= 36</w:t>
      </w:r>
    </w:p>
    <w:p w14:paraId="78A775D3" w14:textId="77777777" w:rsidR="00156FD7" w:rsidRPr="007C49BE" w:rsidRDefault="00156FD7" w:rsidP="00156FD7">
      <w:pPr>
        <w:pStyle w:val="PL"/>
        <w:spacing w:line="0" w:lineRule="atLeast"/>
        <w:rPr>
          <w:snapToGrid w:val="0"/>
          <w:lang w:val="it-IT"/>
        </w:rPr>
      </w:pPr>
      <w:r w:rsidRPr="007C49BE">
        <w:rPr>
          <w:rFonts w:ascii="Courier" w:hAnsi="Courier" w:cs="Courier"/>
          <w:szCs w:val="16"/>
          <w:lang w:val="it-IT"/>
        </w:rPr>
        <w:t>id-GeographicalCoordinates</w:t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rFonts w:ascii="Courier" w:hAnsi="Courier" w:cs="Courier"/>
          <w:szCs w:val="16"/>
          <w:lang w:val="it-IT"/>
        </w:rPr>
        <w:tab/>
      </w:r>
      <w:r w:rsidRPr="007C49BE">
        <w:rPr>
          <w:snapToGrid w:val="0"/>
          <w:lang w:val="it-IT"/>
        </w:rPr>
        <w:t>ProtocolIE-ID ::= 37</w:t>
      </w:r>
    </w:p>
    <w:p w14:paraId="4B60245A" w14:textId="77777777" w:rsidR="00156FD7" w:rsidRPr="007C49BE" w:rsidRDefault="00156FD7" w:rsidP="00156FD7">
      <w:pPr>
        <w:pStyle w:val="PL"/>
        <w:spacing w:line="0" w:lineRule="atLeast"/>
        <w:rPr>
          <w:snapToGrid w:val="0"/>
          <w:lang w:val="it-IT"/>
        </w:rPr>
      </w:pPr>
      <w:r w:rsidRPr="007C49BE">
        <w:rPr>
          <w:noProof w:val="0"/>
          <w:snapToGrid w:val="0"/>
          <w:lang w:val="it-IT"/>
        </w:rPr>
        <w:t>id-</w:t>
      </w:r>
      <w:r w:rsidRPr="007C49BE">
        <w:rPr>
          <w:lang w:val="it-IT"/>
        </w:rPr>
        <w:t>Positioning</w:t>
      </w:r>
      <w:r w:rsidRPr="007C49BE">
        <w:rPr>
          <w:noProof w:val="0"/>
          <w:snapToGrid w:val="0"/>
          <w:lang w:val="it-IT"/>
        </w:rPr>
        <w:t>BroadcastCells</w:t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</w:r>
      <w:r w:rsidRPr="007C49BE">
        <w:rPr>
          <w:noProof w:val="0"/>
          <w:snapToGrid w:val="0"/>
          <w:lang w:val="it-IT"/>
        </w:rPr>
        <w:tab/>
        <w:t>ProtocolIE-ID ::= 38</w:t>
      </w:r>
    </w:p>
    <w:p w14:paraId="425F5E8C" w14:textId="77777777" w:rsidR="00156FD7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5FBAF022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219B28F0" w14:textId="77777777" w:rsidR="00156FD7" w:rsidRPr="00FF5905" w:rsidRDefault="00156FD7" w:rsidP="00156FD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587E37D5" w14:textId="77777777" w:rsidR="00156FD7" w:rsidRPr="00FF5905" w:rsidRDefault="00156FD7" w:rsidP="00156FD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7D30CC81" w14:textId="77777777" w:rsidR="00156FD7" w:rsidRPr="00FF5905" w:rsidRDefault="00156FD7" w:rsidP="00156FD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542260CE" w14:textId="77777777" w:rsidR="00156FD7" w:rsidRPr="00FF5905" w:rsidRDefault="00156FD7" w:rsidP="00156FD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45E8A710" w14:textId="77777777" w:rsidR="00156FD7" w:rsidRPr="00FF5905" w:rsidRDefault="00156FD7" w:rsidP="00156FD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116" w:name="_Hlk42766383"/>
      <w:r w:rsidRPr="00FF5905">
        <w:rPr>
          <w:snapToGrid w:val="0"/>
        </w:rPr>
        <w:t xml:space="preserve">ProtocolIE-ID ::= </w:t>
      </w:r>
      <w:bookmarkEnd w:id="116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095DDDB1" w14:textId="77777777" w:rsidR="00156FD7" w:rsidRDefault="00156FD7" w:rsidP="00156FD7">
      <w:pPr>
        <w:pStyle w:val="PL"/>
        <w:spacing w:line="0" w:lineRule="atLeast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proofErr w:type="spellStart"/>
      <w:r w:rsidRPr="0063342A">
        <w:rPr>
          <w:noProof w:val="0"/>
          <w:snapToGrid w:val="0"/>
          <w:lang w:eastAsia="zh-CN"/>
        </w:rPr>
        <w:t>SRSResourceSetID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710E90B6" w14:textId="77777777" w:rsidR="00156FD7" w:rsidRPr="00FF5905" w:rsidRDefault="00156FD7" w:rsidP="00156F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56D285E9" w14:textId="77777777" w:rsidR="00156FD7" w:rsidRDefault="00156FD7" w:rsidP="00156FD7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proofErr w:type="spellStart"/>
      <w:r>
        <w:rPr>
          <w:noProof w:val="0"/>
        </w:rPr>
        <w:t>SRSSpatialRelation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656815C8" w14:textId="77777777" w:rsidR="00156FD7" w:rsidRPr="00E22101" w:rsidRDefault="00156FD7" w:rsidP="00156FD7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65188733" w14:textId="77777777" w:rsidR="00156FD7" w:rsidRDefault="00156FD7" w:rsidP="00156FD7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79079ECB" w14:textId="77777777" w:rsidR="00156FD7" w:rsidRDefault="00156FD7" w:rsidP="00156FD7">
      <w:pPr>
        <w:pStyle w:val="PL"/>
        <w:spacing w:line="0" w:lineRule="atLeast"/>
      </w:pPr>
      <w:r w:rsidRPr="007C49BE">
        <w:rPr>
          <w:noProof w:val="0"/>
        </w:rPr>
        <w:t>id-</w:t>
      </w:r>
      <w:proofErr w:type="spellStart"/>
      <w:r w:rsidRPr="007C49BE">
        <w:rPr>
          <w:noProof w:val="0"/>
        </w:rPr>
        <w:t>SRSResourceTrigger</w:t>
      </w:r>
      <w:proofErr w:type="spellEnd"/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3463C7D6" w14:textId="77777777" w:rsidR="00156FD7" w:rsidRDefault="00156FD7" w:rsidP="00156F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id-TRP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52</w:t>
      </w:r>
    </w:p>
    <w:p w14:paraId="72F61A68" w14:textId="77777777" w:rsidR="00156FD7" w:rsidRDefault="00156FD7" w:rsidP="00156FD7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665FF46D" w14:textId="77777777" w:rsidR="00156FD7" w:rsidRPr="00436F1A" w:rsidRDefault="00156FD7" w:rsidP="00156FD7">
      <w:pPr>
        <w:pStyle w:val="PL"/>
        <w:spacing w:line="0" w:lineRule="atLeast"/>
      </w:pPr>
      <w:r>
        <w:lastRenderedPageBreak/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0A30E220" w14:textId="77777777" w:rsidR="00156FD7" w:rsidRDefault="00156FD7" w:rsidP="00156FD7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105FA804" w14:textId="77777777" w:rsidR="00156FD7" w:rsidRPr="00436F1A" w:rsidRDefault="00156FD7" w:rsidP="00156FD7">
      <w:pPr>
        <w:pStyle w:val="PL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40BD5262" w14:textId="77777777" w:rsidR="00156FD7" w:rsidRPr="00E17648" w:rsidRDefault="00156FD7" w:rsidP="00156FD7">
      <w:pPr>
        <w:pStyle w:val="PL"/>
        <w:spacing w:line="0" w:lineRule="atLeast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3A0E4488" w14:textId="77777777" w:rsidR="00156FD7" w:rsidRDefault="00156FD7" w:rsidP="00156FD7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5067E175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3C412D5B" w14:textId="77777777" w:rsidR="00156FD7" w:rsidRDefault="00156FD7" w:rsidP="00156FD7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</w:t>
      </w:r>
      <w:r w:rsidRPr="00EA5FA7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2B75CC75" w14:textId="77777777" w:rsidR="00156FD7" w:rsidRDefault="00156FD7" w:rsidP="00156FD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</w:t>
      </w:r>
      <w:r w:rsidRPr="00BE7401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61</w:t>
      </w:r>
    </w:p>
    <w:p w14:paraId="61317A85" w14:textId="77777777" w:rsidR="00156FD7" w:rsidRPr="007C49BE" w:rsidRDefault="00156FD7" w:rsidP="00156FD7">
      <w:pPr>
        <w:pStyle w:val="PL"/>
        <w:rPr>
          <w:noProof w:val="0"/>
          <w:snapToGrid w:val="0"/>
        </w:rPr>
      </w:pPr>
      <w:r w:rsidRPr="007C49BE">
        <w:rPr>
          <w:snapToGrid w:val="0"/>
        </w:rPr>
        <w:t>id-TRPType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ProtocolIE-ID ::= 62</w:t>
      </w:r>
    </w:p>
    <w:p w14:paraId="42362E3D" w14:textId="77777777" w:rsidR="00156FD7" w:rsidRPr="00311A03" w:rsidRDefault="00156FD7" w:rsidP="00156FD7">
      <w:pPr>
        <w:pStyle w:val="PL"/>
        <w:rPr>
          <w:rFonts w:eastAsia="DengXian"/>
          <w:snapToGrid w:val="0"/>
        </w:rPr>
      </w:pPr>
      <w:r w:rsidRPr="00311A03">
        <w:rPr>
          <w:rFonts w:eastAsia="DengXian"/>
          <w:snapToGrid w:val="0"/>
        </w:rPr>
        <w:t>id-SRSSpatialRelationP</w:t>
      </w:r>
      <w:r w:rsidRPr="00311A03">
        <w:rPr>
          <w:rFonts w:eastAsia="DengXian" w:hint="eastAsia"/>
          <w:snapToGrid w:val="0"/>
          <w:lang w:eastAsia="zh-CN"/>
        </w:rPr>
        <w:t>er</w:t>
      </w:r>
      <w:r w:rsidRPr="00311A03">
        <w:rPr>
          <w:rFonts w:eastAsia="DengXian"/>
          <w:snapToGrid w:val="0"/>
        </w:rPr>
        <w:t>SRSR</w:t>
      </w:r>
      <w:r w:rsidRPr="00311A03">
        <w:rPr>
          <w:rFonts w:eastAsia="DengXian" w:hint="eastAsia"/>
          <w:snapToGrid w:val="0"/>
          <w:lang w:eastAsia="zh-CN"/>
        </w:rPr>
        <w:t>esource</w:t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63</w:t>
      </w:r>
    </w:p>
    <w:p w14:paraId="33989F8B" w14:textId="77777777" w:rsidR="00156FD7" w:rsidRPr="00311A03" w:rsidRDefault="00156FD7" w:rsidP="00156FD7">
      <w:pPr>
        <w:pStyle w:val="PL"/>
        <w:rPr>
          <w:rFonts w:eastAsia="DengXian"/>
          <w:snapToGrid w:val="0"/>
        </w:rPr>
      </w:pPr>
      <w:r>
        <w:rPr>
          <w:rFonts w:eastAsia="SimSun"/>
          <w:snapToGrid w:val="0"/>
          <w:lang w:eastAsia="zh-CN"/>
        </w:rPr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64</w:t>
      </w:r>
    </w:p>
    <w:p w14:paraId="012D78FB" w14:textId="77777777" w:rsidR="00156FD7" w:rsidRPr="00311A03" w:rsidRDefault="00156FD7" w:rsidP="00156FD7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65</w:t>
      </w:r>
    </w:p>
    <w:p w14:paraId="4886F4B9" w14:textId="77777777" w:rsidR="00156FD7" w:rsidRPr="00D81976" w:rsidRDefault="00156FD7" w:rsidP="00156FD7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66</w:t>
      </w:r>
    </w:p>
    <w:p w14:paraId="7C67383E" w14:textId="77777777" w:rsidR="00156FD7" w:rsidRDefault="00156FD7" w:rsidP="00156FD7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id-PRSTransmissionTRPList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67</w:t>
      </w:r>
    </w:p>
    <w:p w14:paraId="1EE5A26E" w14:textId="1A4A72FF" w:rsidR="00156FD7" w:rsidRDefault="00156FD7" w:rsidP="00156FD7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OnDemandPRS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CC52BE"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68</w:t>
      </w:r>
    </w:p>
    <w:p w14:paraId="6A950BD5" w14:textId="77777777" w:rsidR="00156FD7" w:rsidRDefault="00156FD7" w:rsidP="00156FD7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69</w:t>
      </w:r>
    </w:p>
    <w:p w14:paraId="72F3DB38" w14:textId="77777777" w:rsidR="00156FD7" w:rsidRDefault="00156FD7" w:rsidP="00156FD7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70</w:t>
      </w:r>
    </w:p>
    <w:p w14:paraId="102DE251" w14:textId="77777777" w:rsidR="00156FD7" w:rsidRDefault="00156FD7" w:rsidP="00156FD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71</w:t>
      </w:r>
    </w:p>
    <w:p w14:paraId="4B4FF15A" w14:textId="77777777" w:rsidR="00156FD7" w:rsidRDefault="00156FD7" w:rsidP="00156FD7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72</w:t>
      </w:r>
    </w:p>
    <w:p w14:paraId="54EADED0" w14:textId="77777777" w:rsidR="00156FD7" w:rsidRDefault="00156FD7" w:rsidP="00156FD7">
      <w:pPr>
        <w:pStyle w:val="PL"/>
        <w:rPr>
          <w:snapToGrid w:val="0"/>
        </w:rPr>
      </w:pPr>
      <w:r>
        <w:rPr>
          <w:snapToGrid w:val="0"/>
        </w:rPr>
        <w:t>id-</w:t>
      </w:r>
      <w:r w:rsidRPr="00F15BCD">
        <w:rPr>
          <w:snapToGrid w:val="0"/>
        </w:rPr>
        <w:t>UEReportingInformation</w:t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  <w:t xml:space="preserve">ProtocolIE-ID ::= </w:t>
      </w:r>
      <w:r>
        <w:rPr>
          <w:snapToGrid w:val="0"/>
        </w:rPr>
        <w:t>73</w:t>
      </w:r>
    </w:p>
    <w:p w14:paraId="5172B897" w14:textId="77777777" w:rsidR="00156FD7" w:rsidRPr="00AA1689" w:rsidRDefault="00156FD7" w:rsidP="00156FD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74</w:t>
      </w:r>
    </w:p>
    <w:p w14:paraId="39204954" w14:textId="77777777" w:rsidR="00156FD7" w:rsidRPr="00AA1689" w:rsidRDefault="00156FD7" w:rsidP="00156FD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75</w:t>
      </w:r>
    </w:p>
    <w:p w14:paraId="26A9F881" w14:textId="77777777" w:rsidR="00156FD7" w:rsidRDefault="00156FD7" w:rsidP="00156FD7">
      <w:pPr>
        <w:pStyle w:val="PL"/>
        <w:rPr>
          <w:rFonts w:eastAsia="SimSun"/>
          <w:snapToGrid w:val="0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76</w:t>
      </w:r>
    </w:p>
    <w:p w14:paraId="61AF304C" w14:textId="77777777" w:rsidR="00156FD7" w:rsidRDefault="00156FD7" w:rsidP="00156FD7">
      <w:pPr>
        <w:pStyle w:val="PL"/>
        <w:rPr>
          <w:rFonts w:eastAsia="SimSun"/>
          <w:snapToGrid w:val="0"/>
        </w:rPr>
      </w:pPr>
      <w:r w:rsidRPr="003C71F9">
        <w:rPr>
          <w:rFonts w:eastAsia="SimSun"/>
          <w:snapToGrid w:val="0"/>
        </w:rPr>
        <w:t>id-ExtendedAdditionalPathList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77</w:t>
      </w:r>
    </w:p>
    <w:p w14:paraId="18DCBFBC" w14:textId="77777777" w:rsidR="00156FD7" w:rsidRPr="00DE4A15" w:rsidRDefault="00156FD7" w:rsidP="00156FD7">
      <w:pPr>
        <w:pStyle w:val="PL"/>
        <w:rPr>
          <w:rFonts w:eastAsia="SimSun"/>
          <w:snapToGrid w:val="0"/>
        </w:rPr>
      </w:pPr>
      <w:r w:rsidRPr="00DE4A15">
        <w:rPr>
          <w:rFonts w:eastAsia="SimSun"/>
          <w:snapToGrid w:val="0"/>
        </w:rPr>
        <w:t>id-ARPLocationInfo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78</w:t>
      </w:r>
    </w:p>
    <w:p w14:paraId="67B446E4" w14:textId="77777777" w:rsidR="00156FD7" w:rsidRDefault="00156FD7" w:rsidP="00156FD7">
      <w:pPr>
        <w:pStyle w:val="PL"/>
        <w:rPr>
          <w:rFonts w:eastAsia="SimSun"/>
          <w:snapToGrid w:val="0"/>
        </w:rPr>
      </w:pPr>
      <w:r w:rsidRPr="00DE4A15">
        <w:rPr>
          <w:rFonts w:eastAsia="SimSun"/>
          <w:snapToGrid w:val="0"/>
        </w:rPr>
        <w:t>id-ARP-ID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79</w:t>
      </w:r>
    </w:p>
    <w:p w14:paraId="0A10907E" w14:textId="77777777" w:rsidR="00156FD7" w:rsidRDefault="00156FD7" w:rsidP="00156FD7">
      <w:pPr>
        <w:pStyle w:val="PL"/>
        <w:rPr>
          <w:rFonts w:eastAsia="SimSun"/>
          <w:snapToGrid w:val="0"/>
        </w:rPr>
      </w:pPr>
      <w:r w:rsidRPr="007E4EBD">
        <w:rPr>
          <w:snapToGrid w:val="0"/>
        </w:rPr>
        <w:t>id-</w:t>
      </w:r>
      <w:r w:rsidRPr="007E4EBD">
        <w:rPr>
          <w:rFonts w:eastAsia="SimSun"/>
          <w:snapToGrid w:val="0"/>
        </w:rPr>
        <w:t>LoS-NLoSInformation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80</w:t>
      </w:r>
    </w:p>
    <w:p w14:paraId="3883E852" w14:textId="77777777" w:rsidR="00156FD7" w:rsidRPr="00BB083A" w:rsidRDefault="00156FD7" w:rsidP="00156FD7">
      <w:pPr>
        <w:pStyle w:val="PL"/>
        <w:rPr>
          <w:snapToGrid w:val="0"/>
        </w:rPr>
      </w:pPr>
      <w:r w:rsidRPr="00BB083A">
        <w:rPr>
          <w:snapToGrid w:val="0"/>
        </w:rPr>
        <w:t>id-UETxTEGAssociation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81</w:t>
      </w:r>
    </w:p>
    <w:p w14:paraId="3774749F" w14:textId="77777777" w:rsidR="00156FD7" w:rsidRPr="00BB083A" w:rsidRDefault="00156FD7" w:rsidP="00156FD7">
      <w:pPr>
        <w:pStyle w:val="PL"/>
        <w:rPr>
          <w:snapToGrid w:val="0"/>
        </w:rPr>
      </w:pPr>
      <w:r w:rsidRPr="00BB083A"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82</w:t>
      </w:r>
    </w:p>
    <w:p w14:paraId="09AAC1A5" w14:textId="77777777" w:rsidR="00156FD7" w:rsidRPr="00BB083A" w:rsidRDefault="00156FD7" w:rsidP="00156FD7">
      <w:pPr>
        <w:pStyle w:val="PL"/>
        <w:rPr>
          <w:snapToGrid w:val="0"/>
        </w:rPr>
      </w:pPr>
      <w:r w:rsidRPr="00BB083A"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83</w:t>
      </w:r>
    </w:p>
    <w:p w14:paraId="76D38E29" w14:textId="77777777" w:rsidR="00156FD7" w:rsidRPr="00BB083A" w:rsidRDefault="00156FD7" w:rsidP="00156FD7">
      <w:pPr>
        <w:pStyle w:val="PL"/>
        <w:rPr>
          <w:snapToGrid w:val="0"/>
        </w:rPr>
      </w:pPr>
      <w:r w:rsidRPr="00BB083A"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84</w:t>
      </w:r>
    </w:p>
    <w:p w14:paraId="2D01B614" w14:textId="77777777" w:rsidR="00156FD7" w:rsidRPr="00BB083A" w:rsidRDefault="00156FD7" w:rsidP="00156FD7">
      <w:pPr>
        <w:pStyle w:val="PL"/>
        <w:rPr>
          <w:snapToGrid w:val="0"/>
        </w:rPr>
      </w:pPr>
      <w:r w:rsidRPr="00BB083A">
        <w:rPr>
          <w:snapToGrid w:val="0"/>
        </w:rPr>
        <w:t>id-</w:t>
      </w:r>
      <w:r>
        <w:rPr>
          <w:snapToGrid w:val="0"/>
        </w:rPr>
        <w:t>TRP</w:t>
      </w:r>
      <w:r w:rsidRPr="00820B98">
        <w:rPr>
          <w:snapToGrid w:val="0"/>
        </w:rPr>
        <w:t>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85</w:t>
      </w:r>
    </w:p>
    <w:p w14:paraId="35B2E86B" w14:textId="1DE9D8D3" w:rsidR="00156FD7" w:rsidRPr="005F6605" w:rsidRDefault="00156FD7" w:rsidP="00156FD7">
      <w:pPr>
        <w:pStyle w:val="PL"/>
        <w:rPr>
          <w:rFonts w:eastAsia="Yu Mincho"/>
          <w:snapToGrid w:val="0"/>
        </w:rPr>
      </w:pPr>
      <w:r w:rsidRPr="00BB083A">
        <w:rPr>
          <w:snapToGrid w:val="0"/>
        </w:rPr>
        <w:t>id-TRP</w:t>
      </w:r>
      <w:r>
        <w:rPr>
          <w:snapToGrid w:val="0"/>
        </w:rPr>
        <w:t>-</w:t>
      </w:r>
      <w:r w:rsidRPr="00BB083A">
        <w:rPr>
          <w:snapToGrid w:val="0"/>
        </w:rPr>
        <w:t>R</w:t>
      </w:r>
      <w:r>
        <w:rPr>
          <w:snapToGrid w:val="0"/>
        </w:rPr>
        <w:t>x-</w:t>
      </w:r>
      <w:r w:rsidRPr="00BB083A">
        <w:rPr>
          <w:snapToGrid w:val="0"/>
        </w:rPr>
        <w:t>TEG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86</w:t>
      </w:r>
    </w:p>
    <w:p w14:paraId="2B8B31D4" w14:textId="77777777" w:rsidR="00156FD7" w:rsidRDefault="00156FD7" w:rsidP="00156FD7">
      <w:pPr>
        <w:pStyle w:val="PL"/>
        <w:rPr>
          <w:snapToGrid w:val="0"/>
        </w:rPr>
      </w:pP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87</w:t>
      </w:r>
    </w:p>
    <w:p w14:paraId="16036D82" w14:textId="77777777" w:rsidR="00156FD7" w:rsidRDefault="00156FD7" w:rsidP="00156FD7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88</w:t>
      </w:r>
    </w:p>
    <w:p w14:paraId="1C8CBF63" w14:textId="77777777" w:rsidR="00156FD7" w:rsidRDefault="00156FD7" w:rsidP="00156FD7">
      <w:pPr>
        <w:pStyle w:val="PL"/>
        <w:rPr>
          <w:snapToGrid w:val="0"/>
        </w:rPr>
      </w:pPr>
      <w:r w:rsidRPr="00562DC8">
        <w:rPr>
          <w:snapToGrid w:val="0"/>
        </w:rPr>
        <w:t>id-PRSConfigRequestType</w:t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  <w:t xml:space="preserve">ProtocolIE-ID ::= </w:t>
      </w:r>
      <w:r>
        <w:rPr>
          <w:snapToGrid w:val="0"/>
        </w:rPr>
        <w:t>89</w:t>
      </w:r>
    </w:p>
    <w:p w14:paraId="5E97046B" w14:textId="77777777" w:rsidR="00156FD7" w:rsidRPr="00D57686" w:rsidRDefault="00156FD7" w:rsidP="00156FD7">
      <w:pPr>
        <w:pStyle w:val="PL"/>
        <w:rPr>
          <w:snapToGrid w:val="0"/>
        </w:rPr>
      </w:pPr>
      <w:r w:rsidRPr="00D57686">
        <w:rPr>
          <w:snapToGrid w:val="0"/>
        </w:rPr>
        <w:t>id-UE-TEG-Info-Request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90</w:t>
      </w:r>
    </w:p>
    <w:p w14:paraId="62915356" w14:textId="77777777" w:rsidR="00156FD7" w:rsidRPr="00D57686" w:rsidRDefault="00156FD7" w:rsidP="00156FD7">
      <w:pPr>
        <w:pStyle w:val="PL"/>
        <w:rPr>
          <w:snapToGrid w:val="0"/>
        </w:rPr>
      </w:pPr>
      <w:r w:rsidRPr="00D57686">
        <w:rPr>
          <w:snapToGrid w:val="0"/>
        </w:rPr>
        <w:t>id-MeasurementTimeOccasion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91</w:t>
      </w:r>
    </w:p>
    <w:p w14:paraId="7C36FB9B" w14:textId="77777777" w:rsidR="00156FD7" w:rsidRPr="00D57686" w:rsidRDefault="00156FD7" w:rsidP="00156FD7">
      <w:pPr>
        <w:pStyle w:val="PL"/>
        <w:rPr>
          <w:snapToGrid w:val="0"/>
        </w:rPr>
      </w:pPr>
      <w:r w:rsidRPr="00D57686">
        <w:rPr>
          <w:snapToGrid w:val="0"/>
        </w:rPr>
        <w:t>id-MeasurementCharacteristicsRequestIndicator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92</w:t>
      </w:r>
    </w:p>
    <w:p w14:paraId="645F62B1" w14:textId="77777777" w:rsidR="00156FD7" w:rsidRDefault="00156FD7" w:rsidP="00156FD7">
      <w:pPr>
        <w:pStyle w:val="PL"/>
        <w:rPr>
          <w:snapToGrid w:val="0"/>
        </w:rPr>
      </w:pPr>
      <w:r w:rsidRPr="006E0489">
        <w:rPr>
          <w:snapToGrid w:val="0"/>
        </w:rPr>
        <w:t>id-TRPBeamAntennaInformation</w:t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D57686">
        <w:rPr>
          <w:snapToGrid w:val="0"/>
        </w:rPr>
        <w:t>ProtocolIE-ID</w:t>
      </w:r>
      <w:r w:rsidRPr="006E0489">
        <w:rPr>
          <w:snapToGrid w:val="0"/>
        </w:rPr>
        <w:t xml:space="preserve"> ::= </w:t>
      </w:r>
      <w:r>
        <w:rPr>
          <w:snapToGrid w:val="0"/>
        </w:rPr>
        <w:t>93</w:t>
      </w:r>
    </w:p>
    <w:p w14:paraId="3A5A0408" w14:textId="77777777" w:rsidR="00156FD7" w:rsidRPr="00DC65A6" w:rsidRDefault="00156FD7" w:rsidP="00156FD7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t>id-NR-TADV</w:t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  <w:t xml:space="preserve">ProtocolIE-ID ::= </w:t>
      </w:r>
      <w:r>
        <w:rPr>
          <w:rFonts w:eastAsia="SimSun"/>
        </w:rPr>
        <w:t>94</w:t>
      </w:r>
    </w:p>
    <w:p w14:paraId="2A5977AE" w14:textId="77777777" w:rsidR="00156FD7" w:rsidRPr="00DC65A6" w:rsidRDefault="00156FD7" w:rsidP="00156FD7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r w:rsidRPr="006414B0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95</w:t>
      </w:r>
    </w:p>
    <w:p w14:paraId="455120B5" w14:textId="77777777" w:rsidR="00156FD7" w:rsidRPr="006A41FF" w:rsidRDefault="00156FD7" w:rsidP="00156FD7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6A41FF">
        <w:rPr>
          <w:rFonts w:eastAsia="SimSun"/>
        </w:rPr>
        <w:t xml:space="preserve">ProtocolIE-ID ::= </w:t>
      </w:r>
      <w:r>
        <w:rPr>
          <w:rFonts w:eastAsia="SimSun"/>
        </w:rPr>
        <w:t>96</w:t>
      </w:r>
    </w:p>
    <w:p w14:paraId="54609911" w14:textId="77777777" w:rsidR="00156FD7" w:rsidRPr="00F035CE" w:rsidRDefault="00156FD7" w:rsidP="00156FD7">
      <w:pPr>
        <w:pStyle w:val="PL"/>
        <w:rPr>
          <w:snapToGrid w:val="0"/>
          <w:lang w:eastAsia="zh-CN"/>
        </w:rPr>
      </w:pPr>
      <w:r>
        <w:t>id-</w:t>
      </w:r>
      <w:r>
        <w:rPr>
          <w:snapToGrid w:val="0"/>
          <w:lang w:eastAsia="zh-CN"/>
        </w:rPr>
        <w:t>PreconfigurationResult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97</w:t>
      </w:r>
    </w:p>
    <w:p w14:paraId="18DD0ECC" w14:textId="77777777" w:rsidR="00156FD7" w:rsidRDefault="00156FD7" w:rsidP="00156FD7">
      <w:pPr>
        <w:pStyle w:val="PL"/>
      </w:pPr>
      <w:r>
        <w:rPr>
          <w:snapToGrid w:val="0"/>
          <w:lang w:eastAsia="zh-CN"/>
        </w:rPr>
        <w:t>id-</w:t>
      </w:r>
      <w:r>
        <w:rPr>
          <w:snapToGrid w:val="0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98</w:t>
      </w:r>
    </w:p>
    <w:p w14:paraId="738D77FB" w14:textId="77777777" w:rsidR="00156FD7" w:rsidRDefault="00156FD7" w:rsidP="00156FD7">
      <w:pPr>
        <w:pStyle w:val="PL"/>
      </w:pPr>
      <w:r>
        <w:t>id-UE-TEG-ReportingPeriodicity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C65A6">
        <w:t>ProtocolIE-ID ::=</w:t>
      </w:r>
      <w:r>
        <w:t xml:space="preserve"> 99</w:t>
      </w:r>
    </w:p>
    <w:p w14:paraId="1540CA27" w14:textId="77777777" w:rsidR="00156FD7" w:rsidRPr="007A6FB5" w:rsidRDefault="00156FD7" w:rsidP="00156FD7">
      <w:pPr>
        <w:pStyle w:val="PL"/>
      </w:pPr>
      <w:r>
        <w:t>id-SRSPortIndex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7197F848" w14:textId="77777777" w:rsidR="00156FD7" w:rsidRDefault="00156FD7" w:rsidP="00156FD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procedure-code-101-not-to-be-used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101</w:t>
      </w:r>
    </w:p>
    <w:p w14:paraId="6E1CD23F" w14:textId="77777777" w:rsidR="00156FD7" w:rsidRDefault="00156FD7" w:rsidP="00156FD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102</w:t>
      </w:r>
    </w:p>
    <w:p w14:paraId="62BAB0E6" w14:textId="77777777" w:rsidR="00156FD7" w:rsidRDefault="00156FD7" w:rsidP="00156FD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103</w:t>
      </w:r>
    </w:p>
    <w:p w14:paraId="2F2144B1" w14:textId="77777777" w:rsidR="00156FD7" w:rsidRDefault="00156FD7" w:rsidP="00156FD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104</w:t>
      </w:r>
    </w:p>
    <w:p w14:paraId="2A550BAD" w14:textId="77777777" w:rsidR="00156FD7" w:rsidRDefault="00156FD7" w:rsidP="00156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1C7B">
        <w:rPr>
          <w:rFonts w:ascii="Courier New" w:hAnsi="Courier New" w:hint="eastAsia"/>
          <w:noProof/>
          <w:sz w:val="16"/>
          <w:lang w:eastAsia="zh-CN"/>
        </w:rPr>
        <w:t>id</w:t>
      </w:r>
      <w:r w:rsidRPr="003E1C7B">
        <w:rPr>
          <w:rFonts w:ascii="Courier New" w:hAnsi="Courier New"/>
          <w:noProof/>
          <w:sz w:val="16"/>
          <w:lang w:eastAsia="zh-CN"/>
        </w:rPr>
        <w:t>-</w:t>
      </w:r>
      <w:r w:rsidRPr="003E1C7B">
        <w:rPr>
          <w:rFonts w:ascii="Courier New" w:hAnsi="Courier New"/>
          <w:noProof/>
          <w:snapToGrid w:val="0"/>
          <w:sz w:val="16"/>
        </w:rPr>
        <w:t>MeasurementPeriodicityNR-AoA</w:t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z w:val="16"/>
        </w:rPr>
        <w:t>ProtocolIE-ID ::= 105</w:t>
      </w:r>
    </w:p>
    <w:p w14:paraId="1BADA95E" w14:textId="77777777" w:rsidR="00156FD7" w:rsidRPr="00486788" w:rsidRDefault="00156FD7" w:rsidP="00156FD7">
      <w:pPr>
        <w:pStyle w:val="PL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106</w:t>
      </w:r>
    </w:p>
    <w:p w14:paraId="7047337E" w14:textId="77777777" w:rsidR="00156FD7" w:rsidRPr="00065B74" w:rsidRDefault="00156FD7" w:rsidP="00156FD7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107</w:t>
      </w:r>
    </w:p>
    <w:p w14:paraId="768F5963" w14:textId="77777777" w:rsidR="00156FD7" w:rsidRPr="00065B74" w:rsidRDefault="00156FD7" w:rsidP="00156FD7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108</w:t>
      </w:r>
    </w:p>
    <w:p w14:paraId="74652B77" w14:textId="77777777" w:rsidR="00156FD7" w:rsidRPr="00065B74" w:rsidRDefault="00156FD7" w:rsidP="00156FD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109</w:t>
      </w:r>
    </w:p>
    <w:p w14:paraId="684161D9" w14:textId="77777777" w:rsidR="00156FD7" w:rsidRDefault="00156FD7" w:rsidP="00156FD7">
      <w:pPr>
        <w:pStyle w:val="PL"/>
        <w:tabs>
          <w:tab w:val="clear" w:pos="6528"/>
        </w:tabs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110</w:t>
      </w:r>
    </w:p>
    <w:p w14:paraId="2F53B825" w14:textId="77777777" w:rsidR="00156FD7" w:rsidRDefault="00156FD7" w:rsidP="00156FD7">
      <w:pPr>
        <w:pStyle w:val="PL"/>
        <w:tabs>
          <w:tab w:val="clear" w:pos="6528"/>
        </w:tabs>
        <w:rPr>
          <w:ins w:id="117" w:author="Andreas Wachter" w:date="2023-10-19T16:56:00Z"/>
        </w:rPr>
      </w:pP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111</w:t>
      </w:r>
    </w:p>
    <w:p w14:paraId="4E7A8208" w14:textId="46B9E43C" w:rsidR="000D0803" w:rsidRPr="00DC65A6" w:rsidRDefault="000D0803" w:rsidP="000D0803">
      <w:pPr>
        <w:pStyle w:val="PL"/>
        <w:rPr>
          <w:ins w:id="118" w:author="Andreas Wachter" w:date="2023-10-19T16:56:00Z"/>
          <w:rFonts w:eastAsia="Malgun Gothic"/>
          <w:snapToGrid w:val="0"/>
        </w:rPr>
      </w:pPr>
      <w:ins w:id="119" w:author="Andreas Wachter" w:date="2023-10-19T16:56:00Z">
        <w:r w:rsidRPr="00DC65A6">
          <w:rPr>
            <w:rFonts w:eastAsia="Malgun Gothic"/>
            <w:snapToGrid w:val="0"/>
          </w:rPr>
          <w:t>id-</w:t>
        </w:r>
      </w:ins>
      <w:ins w:id="120" w:author="Ericsson" w:date="2023-10-23T22:26:00Z">
        <w:r w:rsidR="008C2855">
          <w:rPr>
            <w:rFonts w:cs="Courier New"/>
            <w:szCs w:val="22"/>
            <w:lang w:eastAsia="zh-CN"/>
          </w:rPr>
          <w:t>UE-Rx-Tx-Time-Diff</w:t>
        </w:r>
      </w:ins>
      <w:ins w:id="121" w:author="Andreas Wachter" w:date="2023-10-19T16:56:00Z">
        <w:r w:rsidRPr="00DC65A6">
          <w:rPr>
            <w:rFonts w:eastAsia="SimSun"/>
          </w:rPr>
          <w:tab/>
        </w:r>
        <w:r w:rsidRPr="00DC65A6">
          <w:rPr>
            <w:rFonts w:eastAsia="SimSun"/>
          </w:rPr>
          <w:tab/>
        </w:r>
        <w:r w:rsidRPr="00DC65A6">
          <w:rPr>
            <w:rFonts w:eastAsia="SimSun"/>
          </w:rPr>
          <w:tab/>
        </w:r>
        <w:r w:rsidRPr="00DC65A6">
          <w:rPr>
            <w:rFonts w:eastAsia="SimSun"/>
          </w:rPr>
          <w:tab/>
        </w:r>
        <w:r w:rsidRPr="00DC65A6">
          <w:rPr>
            <w:rFonts w:eastAsia="SimSun"/>
          </w:rPr>
          <w:tab/>
        </w:r>
        <w:r w:rsidRPr="00DC65A6">
          <w:rPr>
            <w:rFonts w:eastAsia="SimSun"/>
          </w:rPr>
          <w:tab/>
        </w:r>
        <w:r w:rsidRPr="00DC65A6">
          <w:rPr>
            <w:rFonts w:eastAsia="SimSun"/>
          </w:rPr>
          <w:tab/>
        </w:r>
        <w:r w:rsidRPr="00DC65A6">
          <w:rPr>
            <w:rFonts w:eastAsia="SimSun"/>
          </w:rPr>
          <w:tab/>
        </w:r>
        <w:r w:rsidRPr="00DC65A6">
          <w:rPr>
            <w:rFonts w:eastAsia="SimSun"/>
          </w:rPr>
          <w:tab/>
        </w:r>
        <w:r w:rsidRPr="00DC65A6">
          <w:rPr>
            <w:rFonts w:eastAsia="SimSun"/>
          </w:rPr>
          <w:tab/>
        </w:r>
        <w:r w:rsidRPr="00DC65A6">
          <w:rPr>
            <w:rFonts w:eastAsia="SimSun"/>
          </w:rPr>
          <w:tab/>
        </w:r>
        <w:del w:id="122" w:author="Ericsson" w:date="2023-10-23T22:26:00Z">
          <w:r w:rsidRPr="00DC65A6" w:rsidDel="008C2855">
            <w:rPr>
              <w:rFonts w:eastAsia="SimSun"/>
            </w:rPr>
            <w:tab/>
          </w:r>
        </w:del>
        <w:r w:rsidRPr="00DC65A6">
          <w:rPr>
            <w:rFonts w:eastAsia="SimSun"/>
          </w:rPr>
          <w:t xml:space="preserve">ProtocolIE-ID ::= </w:t>
        </w:r>
      </w:ins>
      <w:ins w:id="123" w:author="Andreas Wachter" w:date="2023-10-19T16:57:00Z">
        <w:r>
          <w:rPr>
            <w:rFonts w:eastAsia="SimSun"/>
          </w:rPr>
          <w:t>xyz</w:t>
        </w:r>
      </w:ins>
    </w:p>
    <w:p w14:paraId="68FA8AC4" w14:textId="77777777" w:rsidR="000D0803" w:rsidRPr="00065B74" w:rsidRDefault="000D0803" w:rsidP="00156FD7">
      <w:pPr>
        <w:pStyle w:val="PL"/>
        <w:tabs>
          <w:tab w:val="clear" w:pos="6528"/>
        </w:tabs>
      </w:pPr>
    </w:p>
    <w:p w14:paraId="39CC3603" w14:textId="77777777" w:rsidR="00156FD7" w:rsidRPr="00486788" w:rsidRDefault="00156FD7" w:rsidP="00156FD7">
      <w:pPr>
        <w:pStyle w:val="PL"/>
      </w:pPr>
    </w:p>
    <w:p w14:paraId="06C8B3B1" w14:textId="77777777" w:rsidR="00156FD7" w:rsidRPr="00707B3F" w:rsidRDefault="00156FD7" w:rsidP="00156FD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5CA236BC" w14:textId="77777777" w:rsidR="00156FD7" w:rsidRDefault="00156FD7" w:rsidP="00156FD7">
      <w:pPr>
        <w:pStyle w:val="PL"/>
        <w:spacing w:line="0" w:lineRule="atLeast"/>
      </w:pPr>
      <w:r w:rsidRPr="0058042D">
        <w:t>-- ASN1STOP</w:t>
      </w:r>
    </w:p>
    <w:p w14:paraId="1F5E93E6" w14:textId="77777777" w:rsidR="00570860" w:rsidRDefault="00570860">
      <w:pPr>
        <w:rPr>
          <w:noProof/>
        </w:rPr>
      </w:pPr>
    </w:p>
    <w:p w14:paraId="68C9CD36" w14:textId="0CFCDA96" w:rsidR="001E41F3" w:rsidRDefault="00570860" w:rsidP="00B4754F">
      <w:pPr>
        <w:rPr>
          <w:noProof/>
        </w:rPr>
      </w:pPr>
      <w:r>
        <w:rPr>
          <w:b/>
          <w:bCs/>
          <w:noProof/>
          <w:highlight w:val="lightGray"/>
        </w:rPr>
        <w:t>END</w:t>
      </w:r>
      <w:r w:rsidRPr="00570860">
        <w:rPr>
          <w:b/>
          <w:bCs/>
          <w:noProof/>
          <w:highlight w:val="lightGray"/>
        </w:rPr>
        <w:t xml:space="preserve"> OF CHANGE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E7C18" w14:textId="77777777" w:rsidR="00E13D2C" w:rsidRDefault="00E13D2C">
      <w:r>
        <w:separator/>
      </w:r>
    </w:p>
  </w:endnote>
  <w:endnote w:type="continuationSeparator" w:id="0">
    <w:p w14:paraId="32C06C38" w14:textId="77777777" w:rsidR="00E13D2C" w:rsidRDefault="00E13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EA1B6" w14:textId="77777777" w:rsidR="00E13D2C" w:rsidRDefault="00E13D2C">
      <w:r>
        <w:separator/>
      </w:r>
    </w:p>
  </w:footnote>
  <w:footnote w:type="continuationSeparator" w:id="0">
    <w:p w14:paraId="4D6B2980" w14:textId="77777777" w:rsidR="00E13D2C" w:rsidRDefault="00E13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6574500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reas Wachter">
    <w15:presenceInfo w15:providerId="AD" w15:userId="S-1-5-21-2374150874-3201217841-4052997326-10634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BF"/>
    <w:rsid w:val="00022E4A"/>
    <w:rsid w:val="0003786D"/>
    <w:rsid w:val="00041D1C"/>
    <w:rsid w:val="0005170D"/>
    <w:rsid w:val="000A6394"/>
    <w:rsid w:val="000B7FED"/>
    <w:rsid w:val="000C038A"/>
    <w:rsid w:val="000C0717"/>
    <w:rsid w:val="000C6598"/>
    <w:rsid w:val="000D0803"/>
    <w:rsid w:val="000D44B3"/>
    <w:rsid w:val="00145D43"/>
    <w:rsid w:val="00156FD7"/>
    <w:rsid w:val="00157104"/>
    <w:rsid w:val="00192C46"/>
    <w:rsid w:val="001A08B3"/>
    <w:rsid w:val="001A2CA0"/>
    <w:rsid w:val="001A7B60"/>
    <w:rsid w:val="001B52F0"/>
    <w:rsid w:val="001B7A65"/>
    <w:rsid w:val="001E41F3"/>
    <w:rsid w:val="00255031"/>
    <w:rsid w:val="0026004D"/>
    <w:rsid w:val="002640DD"/>
    <w:rsid w:val="00272099"/>
    <w:rsid w:val="00275D12"/>
    <w:rsid w:val="00284FEB"/>
    <w:rsid w:val="002860C4"/>
    <w:rsid w:val="002B0950"/>
    <w:rsid w:val="002B5741"/>
    <w:rsid w:val="002B7B54"/>
    <w:rsid w:val="002E472E"/>
    <w:rsid w:val="00305409"/>
    <w:rsid w:val="003342A1"/>
    <w:rsid w:val="0033446D"/>
    <w:rsid w:val="00337A53"/>
    <w:rsid w:val="003609EF"/>
    <w:rsid w:val="0036231A"/>
    <w:rsid w:val="00363252"/>
    <w:rsid w:val="003638CD"/>
    <w:rsid w:val="003654F8"/>
    <w:rsid w:val="00371748"/>
    <w:rsid w:val="00374DD4"/>
    <w:rsid w:val="003860FF"/>
    <w:rsid w:val="003A4D99"/>
    <w:rsid w:val="003E1A36"/>
    <w:rsid w:val="00410371"/>
    <w:rsid w:val="004242F1"/>
    <w:rsid w:val="00434195"/>
    <w:rsid w:val="00465293"/>
    <w:rsid w:val="004B75B7"/>
    <w:rsid w:val="004C4EAC"/>
    <w:rsid w:val="004D47BA"/>
    <w:rsid w:val="0051580D"/>
    <w:rsid w:val="00547111"/>
    <w:rsid w:val="00547DEB"/>
    <w:rsid w:val="0055151A"/>
    <w:rsid w:val="00567C31"/>
    <w:rsid w:val="00570263"/>
    <w:rsid w:val="00570860"/>
    <w:rsid w:val="005879A8"/>
    <w:rsid w:val="00592D74"/>
    <w:rsid w:val="005D1A12"/>
    <w:rsid w:val="005E2C44"/>
    <w:rsid w:val="005E6D15"/>
    <w:rsid w:val="00621188"/>
    <w:rsid w:val="006257ED"/>
    <w:rsid w:val="00665C47"/>
    <w:rsid w:val="00695808"/>
    <w:rsid w:val="006A2854"/>
    <w:rsid w:val="006B46FB"/>
    <w:rsid w:val="006B4E79"/>
    <w:rsid w:val="006E1600"/>
    <w:rsid w:val="006E21FB"/>
    <w:rsid w:val="00700393"/>
    <w:rsid w:val="007176FF"/>
    <w:rsid w:val="00721466"/>
    <w:rsid w:val="00731FBF"/>
    <w:rsid w:val="007702EE"/>
    <w:rsid w:val="007721E5"/>
    <w:rsid w:val="00785230"/>
    <w:rsid w:val="0078747D"/>
    <w:rsid w:val="00792342"/>
    <w:rsid w:val="007977A8"/>
    <w:rsid w:val="007B512A"/>
    <w:rsid w:val="007C2097"/>
    <w:rsid w:val="007D6A07"/>
    <w:rsid w:val="007E44BE"/>
    <w:rsid w:val="007F7259"/>
    <w:rsid w:val="008040A8"/>
    <w:rsid w:val="00822557"/>
    <w:rsid w:val="008264A7"/>
    <w:rsid w:val="008273E8"/>
    <w:rsid w:val="008279FA"/>
    <w:rsid w:val="008626E7"/>
    <w:rsid w:val="00870EE7"/>
    <w:rsid w:val="008863B9"/>
    <w:rsid w:val="008A45A6"/>
    <w:rsid w:val="008C2855"/>
    <w:rsid w:val="008C698F"/>
    <w:rsid w:val="008F3789"/>
    <w:rsid w:val="008F686C"/>
    <w:rsid w:val="009148DE"/>
    <w:rsid w:val="009221B7"/>
    <w:rsid w:val="00925536"/>
    <w:rsid w:val="00941E30"/>
    <w:rsid w:val="00957F27"/>
    <w:rsid w:val="009777D9"/>
    <w:rsid w:val="00991B88"/>
    <w:rsid w:val="009A5753"/>
    <w:rsid w:val="009A579D"/>
    <w:rsid w:val="009E3297"/>
    <w:rsid w:val="009F734F"/>
    <w:rsid w:val="00A02CE8"/>
    <w:rsid w:val="00A033DF"/>
    <w:rsid w:val="00A246B6"/>
    <w:rsid w:val="00A47E70"/>
    <w:rsid w:val="00A50CF0"/>
    <w:rsid w:val="00A6779F"/>
    <w:rsid w:val="00A7671C"/>
    <w:rsid w:val="00AA1F40"/>
    <w:rsid w:val="00AA2CBC"/>
    <w:rsid w:val="00AC5820"/>
    <w:rsid w:val="00AD1CD8"/>
    <w:rsid w:val="00AF0CC8"/>
    <w:rsid w:val="00B154C7"/>
    <w:rsid w:val="00B23039"/>
    <w:rsid w:val="00B258BB"/>
    <w:rsid w:val="00B4754F"/>
    <w:rsid w:val="00B51FC7"/>
    <w:rsid w:val="00B67B97"/>
    <w:rsid w:val="00B968C8"/>
    <w:rsid w:val="00BA3914"/>
    <w:rsid w:val="00BA3EC5"/>
    <w:rsid w:val="00BA51D9"/>
    <w:rsid w:val="00BB5DFC"/>
    <w:rsid w:val="00BC460B"/>
    <w:rsid w:val="00BD279D"/>
    <w:rsid w:val="00BD6BB8"/>
    <w:rsid w:val="00C14C4D"/>
    <w:rsid w:val="00C404FE"/>
    <w:rsid w:val="00C66BA2"/>
    <w:rsid w:val="00C83EAB"/>
    <w:rsid w:val="00C95985"/>
    <w:rsid w:val="00CA5EDB"/>
    <w:rsid w:val="00CC5026"/>
    <w:rsid w:val="00CC52BE"/>
    <w:rsid w:val="00CC68D0"/>
    <w:rsid w:val="00D03F9A"/>
    <w:rsid w:val="00D06025"/>
    <w:rsid w:val="00D06D51"/>
    <w:rsid w:val="00D14B92"/>
    <w:rsid w:val="00D24991"/>
    <w:rsid w:val="00D50255"/>
    <w:rsid w:val="00D66520"/>
    <w:rsid w:val="00DC2D93"/>
    <w:rsid w:val="00DE34CF"/>
    <w:rsid w:val="00E13579"/>
    <w:rsid w:val="00E13D2C"/>
    <w:rsid w:val="00E13F3D"/>
    <w:rsid w:val="00E24E36"/>
    <w:rsid w:val="00E30362"/>
    <w:rsid w:val="00E34898"/>
    <w:rsid w:val="00E35145"/>
    <w:rsid w:val="00E85E0B"/>
    <w:rsid w:val="00EB09B7"/>
    <w:rsid w:val="00EC6652"/>
    <w:rsid w:val="00ED331E"/>
    <w:rsid w:val="00EE7D7C"/>
    <w:rsid w:val="00EF5F13"/>
    <w:rsid w:val="00F04D83"/>
    <w:rsid w:val="00F25D98"/>
    <w:rsid w:val="00F300FB"/>
    <w:rsid w:val="00F93E80"/>
    <w:rsid w:val="00FA5C7D"/>
    <w:rsid w:val="00FB12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uiPriority w:val="99"/>
    <w:qFormat/>
    <w:rsid w:val="00E35145"/>
    <w:pPr>
      <w:numPr>
        <w:numId w:val="1"/>
      </w:numPr>
      <w:tabs>
        <w:tab w:val="clear" w:pos="1730"/>
        <w:tab w:val="num" w:pos="360"/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kern w:val="2"/>
      <w:sz w:val="22"/>
      <w:szCs w:val="22"/>
      <w:lang w:val="en-US" w:eastAsia="zh-CN"/>
      <w14:ligatures w14:val="standardContextual"/>
    </w:rPr>
  </w:style>
  <w:style w:type="paragraph" w:styleId="BodyText">
    <w:name w:val="Body Text"/>
    <w:basedOn w:val="Normal"/>
    <w:link w:val="BodyTextChar"/>
    <w:semiHidden/>
    <w:unhideWhenUsed/>
    <w:rsid w:val="00E351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3514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214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214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21466"/>
    <w:rPr>
      <w:rFonts w:ascii="Arial" w:hAnsi="Arial"/>
      <w:b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72146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styleId="Revision">
    <w:name w:val="Revision"/>
    <w:hidden/>
    <w:uiPriority w:val="99"/>
    <w:semiHidden/>
    <w:rsid w:val="003638CD"/>
    <w:rPr>
      <w:rFonts w:ascii="Times New Roman" w:hAnsi="Times New Roman"/>
      <w:lang w:val="en-GB" w:eastAsia="en-US"/>
    </w:rPr>
  </w:style>
  <w:style w:type="paragraph" w:customStyle="1" w:styleId="TALLeft050cm">
    <w:name w:val="TAL + Left:  050 cm"/>
    <w:basedOn w:val="TAL"/>
    <w:rsid w:val="00006BBF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006BBF"/>
    <w:pPr>
      <w:ind w:left="425"/>
    </w:pPr>
  </w:style>
  <w:style w:type="character" w:customStyle="1" w:styleId="PLChar">
    <w:name w:val="PL Char"/>
    <w:link w:val="PL"/>
    <w:qFormat/>
    <w:rsid w:val="00F04D8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D14B9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12</Pages>
  <Words>2673</Words>
  <Characters>22346</Characters>
  <Application>Microsoft Office Word</Application>
  <DocSecurity>0</DocSecurity>
  <Lines>186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22</cp:revision>
  <cp:lastPrinted>1900-01-01T08:00:00Z</cp:lastPrinted>
  <dcterms:created xsi:type="dcterms:W3CDTF">2023-10-23T21:28:00Z</dcterms:created>
  <dcterms:modified xsi:type="dcterms:W3CDTF">2023-11-02T23:30:00Z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